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271FA781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3164E" w:rsidRPr="0093164E">
        <w:rPr>
          <w:b/>
          <w:noProof/>
          <w:sz w:val="24"/>
        </w:rPr>
        <w:t>C4-21</w:t>
      </w:r>
      <w:r w:rsidR="00E45A91">
        <w:rPr>
          <w:b/>
          <w:noProof/>
          <w:sz w:val="24"/>
        </w:rPr>
        <w:t>4616</w:t>
      </w:r>
    </w:p>
    <w:p w14:paraId="0E874A83" w14:textId="5013C171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  <w:r w:rsidR="00881C61">
        <w:rPr>
          <w:b/>
          <w:noProof/>
          <w:sz w:val="24"/>
        </w:rPr>
        <w:t xml:space="preserve">       was C4-214336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C799E9" w:rsidR="001E41F3" w:rsidRPr="00410371" w:rsidRDefault="00E45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53286C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C1AAC" w:rsidR="001E41F3" w:rsidRPr="00410371" w:rsidRDefault="00E45A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96D8B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D4CA2" w:rsidR="001E41F3" w:rsidRPr="00410371" w:rsidRDefault="00881C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3A20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92EF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92EF1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03DF4" w:rsidR="001E41F3" w:rsidRDefault="00DE4543" w:rsidP="004938E1">
            <w:pPr>
              <w:pStyle w:val="CRCoverPage"/>
              <w:spacing w:after="0"/>
              <w:rPr>
                <w:noProof/>
              </w:rPr>
            </w:pPr>
            <w:r w:rsidRPr="009B17DC">
              <w:t>LMF Parameters Support for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5206C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81C61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9EB34" w:rsidR="001E41F3" w:rsidRDefault="007B4289">
            <w:pPr>
              <w:pStyle w:val="CRCoverPage"/>
              <w:spacing w:after="0"/>
              <w:ind w:left="100"/>
              <w:rPr>
                <w:noProof/>
              </w:rPr>
            </w:pPr>
            <w:r w:rsidRPr="00210E12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93289" w:rsidR="001E41F3" w:rsidRDefault="007B4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39B1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2BD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5E37" w14:textId="727A1B93" w:rsidR="00F9574D" w:rsidRDefault="00BA40D0" w:rsidP="007560F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val="en-US"/>
              </w:rPr>
              <w:t xml:space="preserve">As per </w:t>
            </w:r>
            <w:r w:rsidRPr="00BA40D0">
              <w:rPr>
                <w:lang w:val="en-US"/>
              </w:rPr>
              <w:t>S2-2105126</w:t>
            </w:r>
            <w:r>
              <w:rPr>
                <w:lang w:val="en-US"/>
              </w:rPr>
              <w:t>,</w:t>
            </w:r>
            <w:r w:rsidR="007560F2" w:rsidRPr="005E56F0">
              <w:rPr>
                <w:noProof/>
              </w:rPr>
              <w:t xml:space="preserve"> </w:t>
            </w:r>
            <w:r w:rsidR="007560F2">
              <w:rPr>
                <w:noProof/>
              </w:rPr>
              <w:t>it was</w:t>
            </w:r>
            <w:r w:rsidR="007560F2" w:rsidRPr="005E56F0">
              <w:rPr>
                <w:noProof/>
              </w:rPr>
              <w:t xml:space="preserve"> proposed to </w:t>
            </w:r>
            <w:r w:rsidR="007560F2">
              <w:rPr>
                <w:noProof/>
              </w:rPr>
              <w:t xml:space="preserve">add </w:t>
            </w:r>
            <w:r w:rsidR="007560F2" w:rsidRPr="0082434D">
              <w:rPr>
                <w:noProof/>
              </w:rPr>
              <w:t xml:space="preserve">the TNAPId and TWAPId into the parameter list of </w:t>
            </w:r>
            <w:proofErr w:type="spellStart"/>
            <w:r w:rsidR="007560F2" w:rsidRPr="0082434D">
              <w:t>Nlmf_Location_DetermineLocation</w:t>
            </w:r>
            <w:proofErr w:type="spellEnd"/>
            <w:r w:rsidR="007560F2" w:rsidRPr="0082434D">
              <w:rPr>
                <w:noProof/>
              </w:rPr>
              <w:t xml:space="preserve"> service to support the location of non-3GPP access. The TNAPId and TWAPId </w:t>
            </w:r>
            <w:r w:rsidR="007560F2" w:rsidRPr="0082434D">
              <w:rPr>
                <w:rFonts w:cs="Arial"/>
                <w:szCs w:val="18"/>
              </w:rPr>
              <w:t>show</w:t>
            </w:r>
            <w:r w:rsidR="007560F2" w:rsidRPr="00F11966">
              <w:rPr>
                <w:rFonts w:cs="Arial"/>
                <w:szCs w:val="18"/>
              </w:rPr>
              <w:t xml:space="preserve"> the access point to which the UE </w:t>
            </w:r>
            <w:proofErr w:type="gramStart"/>
            <w:r w:rsidR="007560F2" w:rsidRPr="00F11966">
              <w:rPr>
                <w:rFonts w:cs="Arial"/>
                <w:szCs w:val="18"/>
              </w:rPr>
              <w:t>is attached</w:t>
            </w:r>
            <w:proofErr w:type="gramEnd"/>
            <w:r w:rsidR="007560F2">
              <w:rPr>
                <w:rFonts w:cs="Arial"/>
                <w:szCs w:val="18"/>
              </w:rPr>
              <w:t>.</w:t>
            </w:r>
          </w:p>
          <w:p w14:paraId="171C372A" w14:textId="307CF1DE" w:rsidR="007560F2" w:rsidRDefault="007560F2" w:rsidP="007560F2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4457A08C" w14:textId="307D2F28" w:rsidR="007560F2" w:rsidRDefault="007560F2" w:rsidP="007560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Therefore, </w:t>
            </w:r>
            <w:r w:rsidR="00475EBE">
              <w:rPr>
                <w:rFonts w:cs="Arial"/>
                <w:szCs w:val="18"/>
              </w:rPr>
              <w:t xml:space="preserve">TS </w:t>
            </w:r>
            <w:r w:rsidR="0082434D">
              <w:rPr>
                <w:rFonts w:cs="Arial"/>
                <w:szCs w:val="18"/>
              </w:rPr>
              <w:t xml:space="preserve">29.572 alignment is </w:t>
            </w:r>
            <w:proofErr w:type="gramStart"/>
            <w:r w:rsidR="0082434D">
              <w:rPr>
                <w:rFonts w:cs="Arial"/>
                <w:szCs w:val="18"/>
              </w:rPr>
              <w:t>required</w:t>
            </w:r>
            <w:proofErr w:type="gramEnd"/>
            <w:r w:rsidR="0082434D">
              <w:rPr>
                <w:rFonts w:cs="Arial"/>
                <w:szCs w:val="18"/>
              </w:rPr>
              <w:t xml:space="preserve"> for the same</w:t>
            </w:r>
            <w:r w:rsidR="00F2594A">
              <w:rPr>
                <w:rFonts w:cs="Arial"/>
                <w:szCs w:val="18"/>
              </w:rPr>
              <w:t>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0ECD4" w:rsidR="009D0976" w:rsidRPr="00E0773E" w:rsidRDefault="00C2352F" w:rsidP="00C423AA">
            <w:pPr>
              <w:pStyle w:val="CRCoverPage"/>
              <w:spacing w:after="0"/>
              <w:rPr>
                <w:noProof/>
              </w:rPr>
            </w:pPr>
            <w:r w:rsidRPr="00C2352F">
              <w:rPr>
                <w:noProof/>
              </w:rPr>
              <w:t>Add: TNAPId and TWAPId</w:t>
            </w:r>
            <w:r>
              <w:rPr>
                <w:noProof/>
              </w:rPr>
              <w:t xml:space="preserve"> into the </w:t>
            </w:r>
            <w:r w:rsidR="0097615E">
              <w:rPr>
                <w:noProof/>
              </w:rPr>
              <w:t xml:space="preserve">input </w:t>
            </w:r>
            <w:r>
              <w:rPr>
                <w:noProof/>
              </w:rPr>
              <w:t xml:space="preserve">parameter list of </w:t>
            </w:r>
            <w:proofErr w:type="spellStart"/>
            <w:r w:rsidRPr="001216A7">
              <w:t>Nlmf_Location_DetermineLocation</w:t>
            </w:r>
            <w:proofErr w:type="spellEnd"/>
            <w:r w:rsidR="00EE65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6D62A" w:rsidR="001E41F3" w:rsidRDefault="00854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parameter, 3gpp access and non-3gpp access is not symmetric in </w:t>
            </w:r>
            <w:r w:rsidR="00475EB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parameter list and LMF may not be able to perform the location for non-3gpp access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8E2A7" w:rsidR="001E41F3" w:rsidRDefault="00614ED4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07D0F">
              <w:t>.2.2.2.2, 6.1.6.1, 6.1.6.2.2,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44E88" w14:textId="56B0D2AF" w:rsidR="002D68BF" w:rsidRDefault="002D68BF" w:rsidP="002D6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1449">
              <w:rPr>
                <w:noProof/>
              </w:rPr>
              <w:t>his CR introduces a new backward compatible feature to the OpenAPI file</w:t>
            </w:r>
            <w:r>
              <w:rPr>
                <w:noProof/>
              </w:rPr>
              <w:t>s</w:t>
            </w:r>
            <w:r w:rsidRPr="00C01449">
              <w:rPr>
                <w:noProof/>
              </w:rPr>
              <w:t xml:space="preserve"> of the </w:t>
            </w:r>
            <w:proofErr w:type="spellStart"/>
            <w:r w:rsidR="00413730">
              <w:t>Nlmf_Location</w:t>
            </w:r>
            <w:proofErr w:type="spellEnd"/>
            <w:r w:rsidR="00413730">
              <w:t xml:space="preserve"> </w:t>
            </w:r>
            <w:r>
              <w:rPr>
                <w:noProof/>
              </w:rPr>
              <w:t xml:space="preserve">APIs. </w:t>
            </w:r>
          </w:p>
          <w:p w14:paraId="00D3B8F7" w14:textId="47C2E4E7" w:rsidR="00782B1A" w:rsidRDefault="004123C5" w:rsidP="002D68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2E7A" w14:textId="77777777" w:rsidR="008863B9" w:rsidRDefault="008D4BC0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3CBB48F9" w14:textId="77777777" w:rsidR="008D4BC0" w:rsidRDefault="00081DCF" w:rsidP="008D4BC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CATT is added as co-source</w:t>
            </w:r>
          </w:p>
          <w:p w14:paraId="6ACA4173" w14:textId="33537EBA" w:rsidR="00081DCF" w:rsidRDefault="00081DCF" w:rsidP="008D4BC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added in the yaml for new 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3219F5DE" w14:textId="77777777" w:rsidR="003B1B16" w:rsidRDefault="003B1B16" w:rsidP="003B1B16">
      <w:pPr>
        <w:pStyle w:val="Heading5"/>
      </w:pPr>
      <w:bookmarkStart w:id="8" w:name="_Toc34147867"/>
      <w:bookmarkStart w:id="9" w:name="_Toc36463251"/>
      <w:bookmarkStart w:id="10" w:name="_Toc43215091"/>
      <w:bookmarkStart w:id="11" w:name="_Toc45032339"/>
      <w:bookmarkStart w:id="12" w:name="_Toc49849828"/>
      <w:bookmarkStart w:id="13" w:name="_Toc51873342"/>
      <w:bookmarkStart w:id="14" w:name="_Toc56517470"/>
      <w:bookmarkStart w:id="15" w:name="_Toc58594371"/>
      <w:bookmarkStart w:id="16" w:name="_Toc67685881"/>
      <w:bookmarkStart w:id="17" w:name="_Toc74993702"/>
      <w:bookmarkEnd w:id="1"/>
      <w:bookmarkEnd w:id="2"/>
      <w:bookmarkEnd w:id="3"/>
      <w:bookmarkEnd w:id="4"/>
      <w:bookmarkEnd w:id="5"/>
      <w:bookmarkEnd w:id="6"/>
      <w:bookmarkEnd w:id="7"/>
      <w:r>
        <w:t>5.2.2.2.2</w:t>
      </w:r>
      <w:r>
        <w:tab/>
        <w:t>Retrieve UE Location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8FA1A2C" w14:textId="77777777" w:rsidR="003B1B16" w:rsidRDefault="003B1B16" w:rsidP="003B1B16">
      <w:r>
        <w:t xml:space="preserve">This procedure allows a consumer NF to request the location information (geodetic location and, optionally, </w:t>
      </w:r>
      <w:r w:rsidRPr="00C124A9">
        <w:rPr>
          <w:lang w:val="en-US"/>
        </w:rPr>
        <w:t xml:space="preserve">local and/or </w:t>
      </w:r>
      <w:r>
        <w:t>civic location) for a target UE or to activate periodic or triggered deferred location for a target UE.</w:t>
      </w:r>
    </w:p>
    <w:p w14:paraId="1DCAC7A7" w14:textId="77777777" w:rsidR="003B1B16" w:rsidRPr="001B34C6" w:rsidRDefault="003B1B16" w:rsidP="003B1B16"/>
    <w:p w14:paraId="075A17F4" w14:textId="77777777" w:rsidR="003B1B16" w:rsidRDefault="003B1B16" w:rsidP="003B1B16">
      <w:pPr>
        <w:pStyle w:val="TH"/>
      </w:pPr>
      <w:r w:rsidRPr="00D64FA1">
        <w:rPr>
          <w:lang w:val="fr-FR"/>
        </w:rPr>
        <w:object w:dxaOrig="8685" w:dyaOrig="2115" w14:anchorId="001EA1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5pt" o:ole="">
            <v:imagedata r:id="rId23" o:title=""/>
          </v:shape>
          <o:OLEObject Type="Embed" ProgID="Visio.Drawing.11" ShapeID="_x0000_i1025" DrawAspect="Content" ObjectID="_1691328195" r:id="rId24"/>
        </w:object>
      </w:r>
    </w:p>
    <w:p w14:paraId="2655ADA8" w14:textId="77777777" w:rsidR="003B1B16" w:rsidRDefault="003B1B16" w:rsidP="003B1B16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3FF3BA7B" w14:textId="30DB6349" w:rsidR="003B1B16" w:rsidRPr="002614DB" w:rsidRDefault="003B1B16" w:rsidP="003B1B16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shapes, </w:t>
      </w:r>
      <w:proofErr w:type="spellStart"/>
      <w:r>
        <w:t>LDR</w:t>
      </w:r>
      <w:proofErr w:type="spellEnd"/>
      <w:r>
        <w:t xml:space="preserve"> Type, H-</w:t>
      </w:r>
      <w:proofErr w:type="spellStart"/>
      <w:r>
        <w:t>GMLC</w:t>
      </w:r>
      <w:proofErr w:type="spellEnd"/>
      <w:r>
        <w:t xml:space="preserve"> address, </w:t>
      </w:r>
      <w:proofErr w:type="spellStart"/>
      <w:r>
        <w:t>LDR</w:t>
      </w:r>
      <w:proofErr w:type="spellEnd"/>
      <w:r>
        <w:t xml:space="preserve"> Reference, </w:t>
      </w:r>
      <w:r w:rsidRPr="00CD584B">
        <w:t>UE connectivity state per access type</w:t>
      </w:r>
      <w:ins w:id="18" w:author="Nokia" w:date="2021-07-09T20:47:00Z">
        <w:r w:rsidR="00FB58D1">
          <w:t xml:space="preserve">, </w:t>
        </w:r>
      </w:ins>
      <w:proofErr w:type="spellStart"/>
      <w:ins w:id="19" w:author="Nokia" w:date="2021-07-09T21:27:00Z">
        <w:r w:rsidR="0045077A">
          <w:t>TNAP</w:t>
        </w:r>
      </w:ins>
      <w:proofErr w:type="spellEnd"/>
      <w:ins w:id="20" w:author="Nokia" w:date="2021-07-09T20:50:00Z">
        <w:r w:rsidR="002F5E44">
          <w:t xml:space="preserve"> id</w:t>
        </w:r>
      </w:ins>
      <w:ins w:id="21" w:author="Nokia" w:date="2021-07-09T20:51:00Z">
        <w:r w:rsidR="00A76589">
          <w:t>entifier</w:t>
        </w:r>
      </w:ins>
      <w:ins w:id="22" w:author="Nokia" w:date="2021-07-09T20:50:00Z">
        <w:r w:rsidR="002F5E44">
          <w:t xml:space="preserve">, </w:t>
        </w:r>
      </w:ins>
      <w:proofErr w:type="spellStart"/>
      <w:ins w:id="23" w:author="Nokia" w:date="2021-07-09T21:27:00Z">
        <w:r w:rsidR="0045077A">
          <w:t>TWA</w:t>
        </w:r>
      </w:ins>
      <w:ins w:id="24" w:author="Nokia" w:date="2021-07-09T21:28:00Z">
        <w:r w:rsidR="0045077A">
          <w:t>P</w:t>
        </w:r>
      </w:ins>
      <w:proofErr w:type="spellEnd"/>
      <w:ins w:id="25" w:author="Nokia" w:date="2021-07-09T20:50:00Z">
        <w:r w:rsidR="002F5E44">
          <w:t xml:space="preserve"> </w:t>
        </w:r>
      </w:ins>
      <w:ins w:id="26" w:author="Nokia" w:date="2021-07-09T20:51:00Z">
        <w:r w:rsidR="00A76589">
          <w:t>identifier</w:t>
        </w:r>
      </w:ins>
      <w:ins w:id="27" w:author="Nokia" w:date="2021-07-09T20:48:00Z">
        <w:r w:rsidR="008C22FD">
          <w:t>,</w:t>
        </w:r>
      </w:ins>
      <w:r>
        <w:t xml:space="preserve"> ….) may be included in the HTTP POST request body.</w:t>
      </w:r>
    </w:p>
    <w:p w14:paraId="0445E039" w14:textId="77777777" w:rsidR="003B1B16" w:rsidRPr="002614DB" w:rsidRDefault="003B1B16" w:rsidP="003B1B16">
      <w:pPr>
        <w:pStyle w:val="B1"/>
      </w:pPr>
      <w:r>
        <w:tab/>
        <w:t xml:space="preserve">If UE LCS Capability is received in the request indicating </w:t>
      </w:r>
      <w:proofErr w:type="spellStart"/>
      <w:r>
        <w:t>LPP</w:t>
      </w:r>
      <w:proofErr w:type="spellEnd"/>
      <w:r>
        <w:t xml:space="preserve"> is not supported by the UE, the LMF shall not send </w:t>
      </w:r>
      <w:proofErr w:type="spellStart"/>
      <w:r>
        <w:t>LPP</w:t>
      </w:r>
      <w:proofErr w:type="spellEnd"/>
      <w:r>
        <w:t xml:space="preserve"> messages to the UE in </w:t>
      </w:r>
      <w:proofErr w:type="gramStart"/>
      <w:r>
        <w:t>subsequent</w:t>
      </w:r>
      <w:proofErr w:type="gramEnd"/>
      <w:r>
        <w:t xml:space="preserve"> positioning procedures.</w:t>
      </w:r>
    </w:p>
    <w:p w14:paraId="07B78E87" w14:textId="77777777" w:rsidR="003B1B16" w:rsidRPr="002614DB" w:rsidRDefault="003B1B16" w:rsidP="003B1B16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 xml:space="preserve">OK" shall </w:t>
      </w:r>
      <w:proofErr w:type="gramStart"/>
      <w:r>
        <w:t>be returned</w:t>
      </w:r>
      <w:proofErr w:type="gramEnd"/>
      <w:r w:rsidRPr="002614DB">
        <w:t>.</w:t>
      </w:r>
      <w:r>
        <w:t xml:space="preserve"> The response body shall </w:t>
      </w:r>
      <w:proofErr w:type="gramStart"/>
      <w:r>
        <w:t>contain</w:t>
      </w:r>
      <w:proofErr w:type="gramEnd"/>
      <w:r>
        <w:t xml:space="preserve"> the parameters related to the determined position of the UE if any (geodetic position, </w:t>
      </w:r>
      <w:r>
        <w:rPr>
          <w:rFonts w:hint="eastAsia"/>
          <w:lang w:eastAsia="zh-CN"/>
        </w:rPr>
        <w:t xml:space="preserve">local location, </w:t>
      </w:r>
      <w:r>
        <w:t>civic location, positioning methods…).</w:t>
      </w:r>
    </w:p>
    <w:p w14:paraId="27E37DC7" w14:textId="77777777" w:rsidR="003B1B16" w:rsidRPr="002614DB" w:rsidRDefault="003B1B16" w:rsidP="003B1B16">
      <w:pPr>
        <w:pStyle w:val="B1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 xml:space="preserve">Table </w:t>
      </w:r>
      <w:r>
        <w:t xml:space="preserve">6.1.4.2.2-2 shall </w:t>
      </w:r>
      <w:proofErr w:type="gramStart"/>
      <w:r>
        <w:t>be returned</w:t>
      </w:r>
      <w:proofErr w:type="gramEnd"/>
      <w:r>
        <w:t>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7C941263" w14:textId="360F32DA" w:rsidR="00CD2A95" w:rsidRPr="00630AB6" w:rsidRDefault="00CD2A95" w:rsidP="00CD2A95">
      <w:pPr>
        <w:rPr>
          <w:lang w:eastAsia="zh-CN"/>
        </w:rPr>
      </w:pP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FF04C" w14:textId="77777777" w:rsidR="00AD65F9" w:rsidRDefault="00AD65F9" w:rsidP="00AD65F9">
      <w:pPr>
        <w:pStyle w:val="Heading4"/>
      </w:pPr>
      <w:bookmarkStart w:id="28" w:name="_Toc20150380"/>
      <w:bookmarkStart w:id="29" w:name="_Toc25168627"/>
      <w:bookmarkStart w:id="30" w:name="_Toc27593046"/>
      <w:bookmarkStart w:id="31" w:name="_Toc34147917"/>
      <w:bookmarkStart w:id="32" w:name="_Toc36463301"/>
      <w:bookmarkStart w:id="33" w:name="_Toc43215141"/>
      <w:bookmarkStart w:id="34" w:name="_Toc45032389"/>
      <w:bookmarkStart w:id="35" w:name="_Toc49849878"/>
      <w:bookmarkStart w:id="36" w:name="_Toc51873392"/>
      <w:bookmarkStart w:id="37" w:name="_Toc56517520"/>
      <w:bookmarkStart w:id="38" w:name="_Toc58594421"/>
      <w:bookmarkStart w:id="39" w:name="_Toc67685931"/>
      <w:bookmarkStart w:id="40" w:name="_Toc74993752"/>
      <w:r>
        <w:t>6.1.6.1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A0253D2" w14:textId="77777777" w:rsidR="00AD65F9" w:rsidRDefault="00AD65F9" w:rsidP="00AD65F9">
      <w:r>
        <w:t>This clause specifies the application data model supported by the API.</w:t>
      </w:r>
    </w:p>
    <w:p w14:paraId="465692AE" w14:textId="77777777" w:rsidR="00AD65F9" w:rsidRDefault="00AD65F9" w:rsidP="00AD65F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0245EC90" w14:textId="77777777" w:rsidR="00AD65F9" w:rsidRPr="009C4D60" w:rsidRDefault="00AD65F9" w:rsidP="00AD65F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AD65F9" w14:paraId="2575EBF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11180" w14:textId="77777777" w:rsidR="00AD65F9" w:rsidRPr="009A7B1D" w:rsidRDefault="00AD65F9" w:rsidP="002D0C81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93665" w14:textId="77777777" w:rsidR="00AD65F9" w:rsidRPr="009A7B1D" w:rsidRDefault="00AD65F9" w:rsidP="002D0C8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87177" w14:textId="77777777" w:rsidR="00AD65F9" w:rsidRPr="009A7B1D" w:rsidRDefault="00AD65F9" w:rsidP="002D0C81">
            <w:pPr>
              <w:pStyle w:val="TAH"/>
            </w:pPr>
            <w:r w:rsidRPr="009A7B1D">
              <w:t>Description</w:t>
            </w:r>
          </w:p>
        </w:tc>
      </w:tr>
      <w:tr w:rsidR="00AD65F9" w14:paraId="61704C9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9DB9" w14:textId="77777777" w:rsidR="00AD65F9" w:rsidRDefault="00AD65F9" w:rsidP="002D0C8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90E2" w14:textId="77777777" w:rsidR="00AD65F9" w:rsidRDefault="00AD65F9" w:rsidP="002D0C8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FD4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D65F9" w14:paraId="4A082E6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9A0" w14:textId="77777777" w:rsidR="00AD65F9" w:rsidRDefault="00AD65F9" w:rsidP="002D0C81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E83" w14:textId="77777777" w:rsidR="00AD65F9" w:rsidRDefault="00AD65F9" w:rsidP="002D0C8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B0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D65F9" w14:paraId="11B3E1D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8D9" w14:textId="77777777" w:rsidR="00AD65F9" w:rsidRDefault="00AD65F9" w:rsidP="002D0C81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819" w14:textId="77777777" w:rsidR="00AD65F9" w:rsidRDefault="00AD65F9" w:rsidP="002D0C8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A3B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D65F9" w14:paraId="7CA8F1F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F0D0" w14:textId="77777777" w:rsidR="00AD65F9" w:rsidRDefault="00AD65F9" w:rsidP="002D0C8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121" w14:textId="77777777" w:rsidR="00AD65F9" w:rsidRDefault="00AD65F9" w:rsidP="002D0C8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97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D65F9" w14:paraId="4F1B704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30D" w14:textId="77777777" w:rsidR="00AD65F9" w:rsidRDefault="00AD65F9" w:rsidP="002D0C8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4D4" w14:textId="77777777" w:rsidR="00AD65F9" w:rsidRDefault="00AD65F9" w:rsidP="002D0C8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3A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D65F9" w14:paraId="1BF028C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54" w14:textId="77777777" w:rsidR="00AD65F9" w:rsidRDefault="00AD65F9" w:rsidP="002D0C81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F4C" w14:textId="77777777" w:rsidR="00AD65F9" w:rsidRDefault="00AD65F9" w:rsidP="002D0C8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232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D65F9" w14:paraId="4AA8DC2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23B" w14:textId="77777777" w:rsidR="00AD65F9" w:rsidRDefault="00AD65F9" w:rsidP="002D0C81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D24" w14:textId="77777777" w:rsidR="00AD65F9" w:rsidRDefault="00AD65F9" w:rsidP="002D0C8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AD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D65F9" w14:paraId="102C0D5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8E8" w14:textId="77777777" w:rsidR="00AD65F9" w:rsidRDefault="00AD65F9" w:rsidP="002D0C8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EF6" w14:textId="77777777" w:rsidR="00AD65F9" w:rsidRDefault="00AD65F9" w:rsidP="002D0C8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5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D65F9" w14:paraId="4930638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A23" w14:textId="77777777" w:rsidR="00AD65F9" w:rsidRDefault="00AD65F9" w:rsidP="002D0C81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0C8D" w14:textId="77777777" w:rsidR="00AD65F9" w:rsidRDefault="00AD65F9" w:rsidP="002D0C8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AAB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D65F9" w14:paraId="77C0414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E0" w14:textId="77777777" w:rsidR="00AD65F9" w:rsidRDefault="00AD65F9" w:rsidP="002D0C81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210" w14:textId="77777777" w:rsidR="00AD65F9" w:rsidRDefault="00AD65F9" w:rsidP="002D0C8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9E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D65F9" w14:paraId="56C8731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E45" w14:textId="77777777" w:rsidR="00AD65F9" w:rsidRDefault="00AD65F9" w:rsidP="002D0C81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003" w14:textId="77777777" w:rsidR="00AD65F9" w:rsidRDefault="00AD65F9" w:rsidP="002D0C8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8FD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D65F9" w14:paraId="4A7266B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B7A" w14:textId="77777777" w:rsidR="00AD65F9" w:rsidRDefault="00AD65F9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2428" w14:textId="77777777" w:rsidR="00AD65F9" w:rsidRDefault="00AD65F9" w:rsidP="002D0C8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EE6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D65F9" w14:paraId="31939B6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7184" w14:textId="77777777" w:rsidR="00AD65F9" w:rsidRDefault="00AD65F9" w:rsidP="002D0C8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6EE" w14:textId="77777777" w:rsidR="00AD65F9" w:rsidRDefault="00AD65F9" w:rsidP="002D0C8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83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D65F9" w14:paraId="13E6081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1C6" w14:textId="77777777" w:rsidR="00AD65F9" w:rsidRDefault="00AD65F9" w:rsidP="002D0C81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EFE" w14:textId="77777777" w:rsidR="00AD65F9" w:rsidRDefault="00AD65F9" w:rsidP="002D0C8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A9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D65F9" w14:paraId="04FFC2E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A57C" w14:textId="77777777" w:rsidR="00AD65F9" w:rsidRDefault="00AD65F9" w:rsidP="002D0C81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04B" w14:textId="77777777" w:rsidR="00AD65F9" w:rsidRDefault="00AD65F9" w:rsidP="002D0C8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CF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D65F9" w14:paraId="032F5D7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E35E" w14:textId="77777777" w:rsidR="00AD65F9" w:rsidRDefault="00AD65F9" w:rsidP="002D0C81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9FC" w14:textId="77777777" w:rsidR="00AD65F9" w:rsidRDefault="00AD65F9" w:rsidP="002D0C8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D2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D65F9" w14:paraId="3FD425D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C50" w14:textId="77777777" w:rsidR="00AD65F9" w:rsidRDefault="00AD65F9" w:rsidP="002D0C81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7BD" w14:textId="77777777" w:rsidR="00AD65F9" w:rsidRDefault="00AD65F9" w:rsidP="002D0C8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3D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D65F9" w14:paraId="599C561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055" w14:textId="77777777" w:rsidR="00AD65F9" w:rsidRDefault="00AD65F9" w:rsidP="002D0C81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28E" w14:textId="77777777" w:rsidR="00AD65F9" w:rsidRDefault="00AD65F9" w:rsidP="002D0C8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E1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D65F9" w14:paraId="0F60189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D3B" w14:textId="77777777" w:rsidR="00AD65F9" w:rsidRDefault="00AD65F9" w:rsidP="002D0C81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8F38" w14:textId="77777777" w:rsidR="00AD65F9" w:rsidRDefault="00AD65F9" w:rsidP="002D0C8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89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D65F9" w14:paraId="331BD32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4C59" w14:textId="77777777" w:rsidR="00AD65F9" w:rsidRDefault="00AD65F9" w:rsidP="002D0C81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233" w14:textId="77777777" w:rsidR="00AD65F9" w:rsidRDefault="00AD65F9" w:rsidP="002D0C8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B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D65F9" w14:paraId="6CF7A8D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1DF7" w14:textId="77777777" w:rsidR="00AD65F9" w:rsidRDefault="00AD65F9" w:rsidP="002D0C8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94F" w14:textId="77777777" w:rsidR="00AD65F9" w:rsidRDefault="00AD65F9" w:rsidP="002D0C8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F79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D65F9" w14:paraId="05F81AE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88F" w14:textId="77777777" w:rsidR="00AD65F9" w:rsidRDefault="00AD65F9" w:rsidP="002D0C8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1A9" w14:textId="77777777" w:rsidR="00AD65F9" w:rsidRDefault="00AD65F9" w:rsidP="002D0C8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F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D65F9" w14:paraId="53870C1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03D" w14:textId="77777777" w:rsidR="00AD65F9" w:rsidRPr="007F4DE4" w:rsidRDefault="00AD65F9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B57" w14:textId="77777777" w:rsidR="00AD65F9" w:rsidRDefault="00AD65F9" w:rsidP="002D0C8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A7E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AD65F9" w14:paraId="3721BF8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FF1C" w14:textId="77777777" w:rsidR="00AD65F9" w:rsidRPr="007F4DE4" w:rsidRDefault="00AD65F9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1D2" w14:textId="77777777" w:rsidR="00AD65F9" w:rsidRDefault="00AD65F9" w:rsidP="002D0C8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77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area based</w:t>
            </w:r>
            <w:proofErr w:type="gramEnd"/>
            <w:r w:rsidRPr="00057491">
              <w:t xml:space="preserve"> event reporting</w:t>
            </w:r>
          </w:p>
        </w:tc>
      </w:tr>
      <w:tr w:rsidR="00AD65F9" w14:paraId="0AAC7C2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556" w14:textId="77777777" w:rsidR="00AD65F9" w:rsidRPr="007F4DE4" w:rsidRDefault="00AD65F9" w:rsidP="002D0C81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2F2C" w14:textId="77777777" w:rsidR="00AD65F9" w:rsidRDefault="00AD65F9" w:rsidP="002D0C8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770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AD65F9" w14:paraId="0064C99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81AA" w14:textId="77777777" w:rsidR="00AD65F9" w:rsidRPr="007F4DE4" w:rsidRDefault="00AD65F9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066A" w14:textId="77777777" w:rsidR="00AD65F9" w:rsidRDefault="00AD65F9" w:rsidP="002D0C8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81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motion based</w:t>
            </w:r>
            <w:proofErr w:type="gramEnd"/>
            <w:r w:rsidRPr="00057491">
              <w:t xml:space="preserve"> event reporting</w:t>
            </w:r>
          </w:p>
        </w:tc>
      </w:tr>
      <w:tr w:rsidR="00AD65F9" w14:paraId="1B23676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46F" w14:textId="77777777" w:rsidR="00AD65F9" w:rsidRPr="007F4DE4" w:rsidRDefault="00AD65F9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E5DE" w14:textId="77777777" w:rsidR="00AD65F9" w:rsidRDefault="00AD65F9" w:rsidP="002D0C8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38B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AD65F9" w14:paraId="45D2E42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042" w14:textId="77777777" w:rsidR="00AD65F9" w:rsidRPr="007F4DE4" w:rsidRDefault="00AD65F9" w:rsidP="002D0C8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3366" w14:textId="77777777" w:rsidR="00AD65F9" w:rsidRDefault="00AD65F9" w:rsidP="002D0C8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E9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AD65F9" w14:paraId="438A8C4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C7F" w14:textId="77777777" w:rsidR="00AD65F9" w:rsidRPr="007F4DE4" w:rsidRDefault="00AD65F9" w:rsidP="002D0C8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D09" w14:textId="77777777" w:rsidR="00AD65F9" w:rsidRDefault="00AD65F9" w:rsidP="002D0C8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577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AD65F9" w14:paraId="5464DC4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30" w14:textId="77777777" w:rsidR="00AD65F9" w:rsidRPr="007F4DE4" w:rsidRDefault="00AD65F9" w:rsidP="002D0C81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BB" w14:textId="77777777" w:rsidR="00AD65F9" w:rsidRDefault="00AD65F9" w:rsidP="002D0C8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4FB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AD65F9" w14:paraId="2F97195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8BC" w14:textId="77777777" w:rsidR="00AD65F9" w:rsidRPr="007F4DE4" w:rsidRDefault="00AD65F9" w:rsidP="002D0C81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F13" w14:textId="77777777" w:rsidR="00AD65F9" w:rsidRDefault="00AD65F9" w:rsidP="002D0C8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06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AD65F9" w14:paraId="39F4BA9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187" w14:textId="77777777" w:rsidR="00AD65F9" w:rsidRPr="007F4DE4" w:rsidRDefault="00AD65F9" w:rsidP="002D0C81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51A" w14:textId="77777777" w:rsidR="00AD65F9" w:rsidRDefault="00AD65F9" w:rsidP="002D0C8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73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AD65F9" w14:paraId="085CEDB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DBB" w14:textId="77777777" w:rsidR="00AD65F9" w:rsidRPr="007F4DE4" w:rsidRDefault="00AD65F9" w:rsidP="002D0C81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312" w14:textId="77777777" w:rsidR="00AD65F9" w:rsidRDefault="00AD65F9" w:rsidP="002D0C8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85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AD65F9" w14:paraId="7F7D1F9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26B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D45" w14:textId="77777777" w:rsidR="00AD65F9" w:rsidRDefault="00AD65F9" w:rsidP="002D0C81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73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AD65F9" w14:paraId="506B21F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7F6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5E7" w14:textId="77777777" w:rsidR="00AD65F9" w:rsidRDefault="00AD65F9" w:rsidP="002D0C81">
            <w:pPr>
              <w:pStyle w:val="TAL"/>
            </w:pPr>
            <w:r>
              <w:t>6.1.6.2.</w:t>
            </w: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3C5" w14:textId="77777777" w:rsidR="00AD65F9" w:rsidRPr="00057491" w:rsidRDefault="00AD65F9" w:rsidP="002D0C81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AD65F9" w14:paraId="1CE3C44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44E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5AA" w14:textId="77777777" w:rsidR="00AD65F9" w:rsidRDefault="00AD65F9" w:rsidP="002D0C81">
            <w:pPr>
              <w:pStyle w:val="TAL"/>
            </w:pPr>
            <w:r>
              <w:t>6.1.6.2.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9916" w14:textId="77777777" w:rsidR="00AD65F9" w:rsidRPr="00057491" w:rsidRDefault="00AD65F9" w:rsidP="002D0C81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D65F9" w14:paraId="56B58A3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EC1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9D55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2.A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34F" w14:textId="77777777" w:rsidR="00AD65F9" w:rsidRPr="00057491" w:rsidRDefault="00AD65F9" w:rsidP="002D0C81">
            <w:pPr>
              <w:pStyle w:val="TAL"/>
            </w:pPr>
            <w:r>
              <w:t>Relative Cartesian Location</w:t>
            </w:r>
          </w:p>
        </w:tc>
      </w:tr>
      <w:tr w:rsidR="00AD65F9" w14:paraId="08EEC5A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627" w14:textId="77777777" w:rsidR="00AD65F9" w:rsidRDefault="00AD65F9" w:rsidP="002D0C8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BE4A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Y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897" w14:textId="77777777" w:rsidR="00AD65F9" w:rsidRPr="00057491" w:rsidRDefault="00AD65F9" w:rsidP="002D0C81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D65F9" w14:paraId="65E813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3078" w14:textId="77777777" w:rsidR="00AD65F9" w:rsidRDefault="00AD65F9" w:rsidP="002D0C81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A27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Z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CD9" w14:textId="77777777" w:rsidR="00AD65F9" w:rsidRPr="00057491" w:rsidRDefault="00AD65F9" w:rsidP="002D0C81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D65F9" w14:paraId="678F49D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0B8C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791" w14:textId="77777777" w:rsidR="00AD65F9" w:rsidRDefault="00AD65F9" w:rsidP="002D0C81">
            <w:pPr>
              <w:pStyle w:val="TAL"/>
            </w:pPr>
            <w:r>
              <w:t>6.1.6.</w:t>
            </w:r>
            <w:proofErr w:type="gramStart"/>
            <w:r>
              <w:t>2.</w:t>
            </w:r>
            <w:r>
              <w:rPr>
                <w:rFonts w:hint="eastAsia"/>
                <w:lang w:eastAsia="zh-CN"/>
              </w:rPr>
              <w:t>B</w:t>
            </w:r>
            <w:proofErr w:type="gramEnd"/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7DF" w14:textId="77777777" w:rsidR="00AD65F9" w:rsidRPr="00057491" w:rsidRDefault="00AD65F9" w:rsidP="002D0C81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D65F9" w14:paraId="18CDC97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EAA" w14:textId="77777777" w:rsidR="00AD65F9" w:rsidRDefault="00AD65F9" w:rsidP="002D0C8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48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5F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AD65F9" w14:paraId="3EDBC57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02A" w14:textId="77777777" w:rsidR="00AD65F9" w:rsidRDefault="00AD65F9" w:rsidP="002D0C8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97D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5C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AD65F9" w14:paraId="322E002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DD0" w14:textId="77777777" w:rsidR="00AD65F9" w:rsidRDefault="00AD65F9" w:rsidP="002D0C8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C0A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A6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AD65F9" w14:paraId="06E7A13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21E" w14:textId="77777777" w:rsidR="00AD65F9" w:rsidRDefault="00AD65F9" w:rsidP="002D0C8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C9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B8F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AD65F9" w14:paraId="13827FE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50A9" w14:textId="77777777" w:rsidR="00AD65F9" w:rsidRDefault="00AD65F9" w:rsidP="002D0C8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9B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BB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AD65F9" w14:paraId="3B71E1D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D01C" w14:textId="77777777" w:rsidR="00AD65F9" w:rsidRDefault="00AD65F9" w:rsidP="002D0C8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7A11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CB5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AD65F9" w14:paraId="7F3D85EF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3AE" w14:textId="77777777" w:rsidR="00AD65F9" w:rsidRDefault="00AD65F9" w:rsidP="002D0C8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31E2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835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AD65F9" w14:paraId="7C3666F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B64" w14:textId="77777777" w:rsidR="00AD65F9" w:rsidRDefault="00AD65F9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80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3C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AD65F9" w14:paraId="502F3D2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A6D" w14:textId="77777777" w:rsidR="00AD65F9" w:rsidRDefault="00AD65F9" w:rsidP="002D0C8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512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57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AD65F9" w14:paraId="5A4C54A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57EA" w14:textId="77777777" w:rsidR="00AD65F9" w:rsidRDefault="00AD65F9" w:rsidP="002D0C8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75D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32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AD65F9" w14:paraId="6FA7C96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572" w14:textId="77777777" w:rsidR="00AD65F9" w:rsidRDefault="00AD65F9" w:rsidP="002D0C8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AE6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CE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AD65F9" w14:paraId="3E4B109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D2B" w14:textId="77777777" w:rsidR="00AD65F9" w:rsidRDefault="00AD65F9" w:rsidP="002D0C8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2D5A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80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AD65F9" w14:paraId="2A4C572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80F" w14:textId="77777777" w:rsidR="00AD65F9" w:rsidRDefault="00AD65F9" w:rsidP="002D0C81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66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11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AD65F9" w14:paraId="1791740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B3A" w14:textId="77777777" w:rsidR="00AD65F9" w:rsidRDefault="00AD65F9" w:rsidP="002D0C81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02C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22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AD65F9" w14:paraId="49E99BE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ACB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lastRenderedPageBreak/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6F3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A3E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57491">
              <w:t>LDR</w:t>
            </w:r>
            <w:proofErr w:type="spellEnd"/>
            <w:r w:rsidRPr="00057491">
              <w:t xml:space="preserve"> Reference</w:t>
            </w:r>
          </w:p>
        </w:tc>
      </w:tr>
      <w:tr w:rsidR="00AD65F9" w14:paraId="55EF339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485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63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DA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AD65F9" w14:paraId="0291135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1C8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8E1B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39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AD65F9" w14:paraId="6B67596E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87E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F53B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F8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57491">
              <w:t>Minimum</w:t>
            </w:r>
            <w:proofErr w:type="gramEnd"/>
            <w:r w:rsidRPr="00057491">
              <w:t xml:space="preserve"> interval between event reports</w:t>
            </w:r>
          </w:p>
        </w:tc>
      </w:tr>
      <w:tr w:rsidR="00AD65F9" w14:paraId="7FFE5AF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B2A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1459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18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57491">
              <w:t>Maximum</w:t>
            </w:r>
            <w:proofErr w:type="gramEnd"/>
            <w:r w:rsidRPr="00057491">
              <w:t xml:space="preserve"> interval between event reports</w:t>
            </w:r>
          </w:p>
        </w:tc>
      </w:tr>
      <w:tr w:rsidR="00AD65F9" w14:paraId="689EAEF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48F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005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832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AD65F9" w14:paraId="363D08A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D4B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A3D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7C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AD65F9" w14:paraId="156DCE59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C36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8BE0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EAC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Minimum </w:t>
            </w:r>
            <w:proofErr w:type="gramStart"/>
            <w:r w:rsidRPr="00057491">
              <w:t>straight line</w:t>
            </w:r>
            <w:proofErr w:type="gramEnd"/>
            <w:r w:rsidRPr="00057491">
              <w:t xml:space="preserve"> distance moved by a UE to trigger a motion event report</w:t>
            </w:r>
          </w:p>
        </w:tc>
      </w:tr>
      <w:tr w:rsidR="00AD65F9" w14:paraId="498B876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F936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E07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25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AD65F9" w14:paraId="4E3A675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1CA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4EE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87D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AD65F9" w14:paraId="40093612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213" w14:textId="77777777" w:rsidR="00AD65F9" w:rsidRDefault="00AD65F9" w:rsidP="002D0C81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237" w14:textId="77777777" w:rsidR="00AD65F9" w:rsidRDefault="00AD65F9" w:rsidP="002D0C8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6D4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AD65F9" w14:paraId="33F2A21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A1D" w14:textId="77777777" w:rsidR="00AD65F9" w:rsidRDefault="00AD65F9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1C1" w14:textId="77777777" w:rsidR="00AD65F9" w:rsidRDefault="00AD65F9" w:rsidP="002D0C8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D1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AD65F9" w14:paraId="7C3F7036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9A60" w14:textId="77777777" w:rsidR="00AD65F9" w:rsidRDefault="00AD65F9" w:rsidP="002D0C8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4F29" w14:textId="77777777" w:rsidR="00AD65F9" w:rsidRDefault="00AD65F9" w:rsidP="002D0C8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C28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AD65F9" w14:paraId="3915B4E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4F9" w14:textId="77777777" w:rsidR="00AD65F9" w:rsidRDefault="00AD65F9" w:rsidP="002D0C81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9F4" w14:textId="77777777" w:rsidR="00AD65F9" w:rsidRDefault="00AD65F9" w:rsidP="002D0C8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A2C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AD65F9" w14:paraId="1477C4E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767" w14:textId="77777777" w:rsidR="00AD65F9" w:rsidRDefault="00AD65F9" w:rsidP="002D0C81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337" w14:textId="77777777" w:rsidR="00AD65F9" w:rsidRDefault="00AD65F9" w:rsidP="002D0C8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2A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AD65F9" w14:paraId="6B129E9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0778" w14:textId="77777777" w:rsidR="00AD65F9" w:rsidRDefault="00AD65F9" w:rsidP="002D0C81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4DA" w14:textId="77777777" w:rsidR="00AD65F9" w:rsidRDefault="00AD65F9" w:rsidP="002D0C8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C5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AD65F9" w14:paraId="0FB5561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1BB" w14:textId="77777777" w:rsidR="00AD65F9" w:rsidRDefault="00AD65F9" w:rsidP="002D0C81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52A" w14:textId="77777777" w:rsidR="00AD65F9" w:rsidRDefault="00AD65F9" w:rsidP="002D0C8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1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AD65F9" w14:paraId="65FB78E1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22E" w14:textId="77777777" w:rsidR="00AD65F9" w:rsidRDefault="00AD65F9" w:rsidP="002D0C8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DFAD" w14:textId="77777777" w:rsidR="00AD65F9" w:rsidRDefault="00AD65F9" w:rsidP="002D0C8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B5D5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AD65F9" w14:paraId="1CDA8A9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3B08" w14:textId="77777777" w:rsidR="00AD65F9" w:rsidRDefault="00AD65F9" w:rsidP="002D0C8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64E" w14:textId="77777777" w:rsidR="00AD65F9" w:rsidRDefault="00AD65F9" w:rsidP="002D0C8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6A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AD65F9" w14:paraId="13BFE88A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B65" w14:textId="77777777" w:rsidR="00AD65F9" w:rsidRDefault="00AD65F9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86C" w14:textId="77777777" w:rsidR="00AD65F9" w:rsidRDefault="00AD65F9" w:rsidP="002D0C8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30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AD65F9" w14:paraId="6947A1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18D" w14:textId="77777777" w:rsidR="00AD65F9" w:rsidRDefault="00AD65F9" w:rsidP="002D0C81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9A3" w14:textId="77777777" w:rsidR="00AD65F9" w:rsidRDefault="00AD65F9" w:rsidP="002D0C8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CC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AD65F9" w14:paraId="3EBAD50D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82B" w14:textId="77777777" w:rsidR="00AD65F9" w:rsidRDefault="00AD65F9" w:rsidP="002D0C81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E82" w14:textId="77777777" w:rsidR="00AD65F9" w:rsidRDefault="00AD65F9" w:rsidP="002D0C8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E8D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AD65F9" w14:paraId="422E5687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61B" w14:textId="77777777" w:rsidR="00AD65F9" w:rsidRDefault="00AD65F9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703E" w14:textId="77777777" w:rsidR="00AD65F9" w:rsidRDefault="00AD65F9" w:rsidP="002D0C8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A79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</w:t>
            </w:r>
            <w:proofErr w:type="spellStart"/>
            <w:r w:rsidRPr="00057491">
              <w:t>LDR</w:t>
            </w:r>
            <w:proofErr w:type="spellEnd"/>
            <w:r w:rsidRPr="00057491">
              <w:t xml:space="preserve"> types</w:t>
            </w:r>
          </w:p>
        </w:tc>
      </w:tr>
      <w:tr w:rsidR="00AD65F9" w14:paraId="0C7A5B75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954" w14:textId="77777777" w:rsidR="00AD65F9" w:rsidRDefault="00AD65F9" w:rsidP="002D0C81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EA7" w14:textId="77777777" w:rsidR="00AD65F9" w:rsidRDefault="00AD65F9" w:rsidP="002D0C8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0CEA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AD65F9" w14:paraId="47A96FD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4117" w14:textId="77777777" w:rsidR="00AD65F9" w:rsidRDefault="00AD65F9" w:rsidP="002D0C81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1EC" w14:textId="77777777" w:rsidR="00AD65F9" w:rsidRDefault="00AD65F9" w:rsidP="002D0C8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216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AD65F9" w14:paraId="23B47684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55C7" w14:textId="77777777" w:rsidR="00AD65F9" w:rsidRDefault="00AD65F9" w:rsidP="002D0C81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9D9E" w14:textId="77777777" w:rsidR="00AD65F9" w:rsidRDefault="00AD65F9" w:rsidP="002D0C8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869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AD65F9" w14:paraId="37C9928C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9DF" w14:textId="77777777" w:rsidR="00AD65F9" w:rsidRDefault="00AD65F9" w:rsidP="002D0C81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AA3" w14:textId="77777777" w:rsidR="00AD65F9" w:rsidRDefault="00AD65F9" w:rsidP="002D0C8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4E6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AD65F9" w14:paraId="2242F123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A47" w14:textId="77777777" w:rsidR="00AD65F9" w:rsidRDefault="00AD65F9" w:rsidP="002D0C81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255" w14:textId="77777777" w:rsidR="00AD65F9" w:rsidRDefault="00AD65F9" w:rsidP="002D0C8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6D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AD65F9" w14:paraId="2734B480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10F" w14:textId="77777777" w:rsidR="00AD65F9" w:rsidRDefault="00AD65F9" w:rsidP="002D0C81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93D" w14:textId="77777777" w:rsidR="00AD65F9" w:rsidRDefault="00AD65F9" w:rsidP="002D0C8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EB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AD65F9" w14:paraId="7B05E168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ED2" w14:textId="77777777" w:rsidR="00AD65F9" w:rsidRDefault="00AD65F9" w:rsidP="002D0C81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A3C" w14:textId="77777777" w:rsidR="00AD65F9" w:rsidRDefault="00AD65F9" w:rsidP="002D0C8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DF43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AD65F9" w14:paraId="2CCF2FBB" w14:textId="77777777" w:rsidTr="002D0C8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B58" w14:textId="77777777" w:rsidR="00AD65F9" w:rsidRDefault="00AD65F9" w:rsidP="002D0C8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C7B" w14:textId="77777777" w:rsidR="00AD65F9" w:rsidRDefault="00AD65F9" w:rsidP="002D0C8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FC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2366F300" w14:textId="77777777" w:rsidR="00AD65F9" w:rsidRDefault="00AD65F9" w:rsidP="00AD65F9"/>
    <w:p w14:paraId="3F850737" w14:textId="77777777" w:rsidR="00AD65F9" w:rsidRDefault="00AD65F9" w:rsidP="00AD65F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</w:p>
    <w:p w14:paraId="6D729601" w14:textId="77777777" w:rsidR="00AD65F9" w:rsidRPr="009C4D60" w:rsidRDefault="00AD65F9" w:rsidP="00AD65F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AD65F9" w14:paraId="0E8447F0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19A13" w14:textId="77777777" w:rsidR="00AD65F9" w:rsidRPr="009A7B1D" w:rsidRDefault="00AD65F9" w:rsidP="002D0C81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0B287" w14:textId="77777777" w:rsidR="00AD65F9" w:rsidRPr="009A7B1D" w:rsidRDefault="00AD65F9" w:rsidP="002D0C81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DC6E6" w14:textId="77777777" w:rsidR="00AD65F9" w:rsidRPr="009A7B1D" w:rsidRDefault="00AD65F9" w:rsidP="002D0C81">
            <w:pPr>
              <w:pStyle w:val="TAH"/>
            </w:pPr>
            <w:r w:rsidRPr="009A7B1D">
              <w:t>Comments</w:t>
            </w:r>
          </w:p>
        </w:tc>
      </w:tr>
      <w:tr w:rsidR="00AD65F9" w14:paraId="3A8D9B3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8A0" w14:textId="77777777" w:rsidR="00AD65F9" w:rsidRDefault="00AD65F9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BB6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7B0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AD65F9" w14:paraId="432F2FE5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CD7" w14:textId="77777777" w:rsidR="00AD65F9" w:rsidRDefault="00AD65F9" w:rsidP="002D0C8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DAB8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8CED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AD65F9" w14:paraId="38017031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4F31" w14:textId="77777777" w:rsidR="00AD65F9" w:rsidRDefault="00AD65F9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CF7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21E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AD65F9" w14:paraId="7B706B73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2BB" w14:textId="77777777" w:rsidR="00AD65F9" w:rsidRDefault="00AD65F9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BFD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A6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E-</w:t>
            </w:r>
            <w:proofErr w:type="spellStart"/>
            <w:r w:rsidRPr="00FE351C">
              <w:t>UTRA</w:t>
            </w:r>
            <w:proofErr w:type="spellEnd"/>
            <w:r w:rsidRPr="00FE351C">
              <w:t xml:space="preserve"> Cell Identity</w:t>
            </w:r>
          </w:p>
        </w:tc>
      </w:tr>
      <w:tr w:rsidR="00AD65F9" w14:paraId="6A21E02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729" w14:textId="77777777" w:rsidR="00AD65F9" w:rsidRDefault="00AD65F9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774" w14:textId="77777777" w:rsidR="00AD65F9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287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AD65F9" w14:paraId="534965EB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ACC" w14:textId="77777777" w:rsidR="00AD65F9" w:rsidRDefault="00AD65F9" w:rsidP="002D0C8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F26" w14:textId="77777777" w:rsidR="00AD65F9" w:rsidRPr="00DA7E50" w:rsidRDefault="00AD65F9" w:rsidP="002D0C81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52E1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AD65F9" w14:paraId="5244B772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C97" w14:textId="77777777" w:rsidR="00AD65F9" w:rsidRDefault="00AD65F9" w:rsidP="002D0C8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CFE" w14:textId="77777777" w:rsidR="00AD65F9" w:rsidRPr="00DA7E50" w:rsidRDefault="00AD65F9" w:rsidP="002D0C81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178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AD65F9" w14:paraId="1C466CCF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E2F" w14:textId="77777777" w:rsidR="00AD65F9" w:rsidRDefault="00AD65F9" w:rsidP="002D0C8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EE2" w14:textId="77777777" w:rsidR="00AD65F9" w:rsidRPr="00DA7E50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DD4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AD65F9" w14:paraId="2EA2A149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CEB" w14:textId="77777777" w:rsidR="00AD65F9" w:rsidRDefault="00AD65F9" w:rsidP="002D0C81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44B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1AF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AD65F9" w14:paraId="1E29F024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3587" w14:textId="77777777" w:rsidR="00AD65F9" w:rsidRDefault="00AD65F9" w:rsidP="002D0C81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4E0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0E22" w14:textId="77777777" w:rsidR="00AD65F9" w:rsidRDefault="00AD65F9" w:rsidP="002D0C81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AD65F9" w14:paraId="10E2A842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AFC" w14:textId="77777777" w:rsidR="00AD65F9" w:rsidRPr="003B2883" w:rsidRDefault="00AD65F9" w:rsidP="002D0C8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171" w14:textId="77777777" w:rsidR="00AD65F9" w:rsidRDefault="00AD65F9" w:rsidP="002D0C8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1B78" w14:textId="77777777" w:rsidR="00AD65F9" w:rsidRPr="00FE351C" w:rsidRDefault="00AD65F9" w:rsidP="002D0C8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</w:tr>
      <w:tr w:rsidR="00AD65F9" w14:paraId="18F01E24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166" w14:textId="77777777" w:rsidR="00AD65F9" w:rsidRDefault="00AD65F9" w:rsidP="002D0C81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B373" w14:textId="77777777" w:rsidR="00AD65F9" w:rsidRDefault="00AD65F9" w:rsidP="002D0C81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241D" w14:textId="77777777" w:rsidR="00AD65F9" w:rsidRDefault="00AD65F9" w:rsidP="002D0C81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D65F9" w14:paraId="3D6A9DEC" w14:textId="77777777" w:rsidTr="002D0C8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7FF" w14:textId="77777777" w:rsidR="00AD65F9" w:rsidRPr="00CF3750" w:rsidRDefault="00AD65F9" w:rsidP="002D0C8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8EF6" w14:textId="77777777" w:rsidR="00AD65F9" w:rsidRDefault="00AD65F9" w:rsidP="002D0C81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E98" w14:textId="77777777" w:rsidR="00AD65F9" w:rsidRPr="003B2883" w:rsidRDefault="00AD65F9" w:rsidP="002D0C81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951152" w14:paraId="5B870235" w14:textId="77777777" w:rsidTr="002D0C81">
        <w:trPr>
          <w:jc w:val="center"/>
          <w:ins w:id="41" w:author="Nokia" w:date="2021-07-09T20:49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CDD9" w14:textId="5B719610" w:rsidR="00951152" w:rsidRDefault="00665FEC" w:rsidP="00951152">
            <w:pPr>
              <w:pStyle w:val="TAL"/>
              <w:rPr>
                <w:ins w:id="42" w:author="Nokia" w:date="2021-07-09T20:49:00Z"/>
              </w:rPr>
            </w:pPr>
            <w:proofErr w:type="spellStart"/>
            <w:ins w:id="43" w:author="Nokia" w:date="2021-07-09T21:28:00Z">
              <w:r>
                <w:rPr>
                  <w:lang w:val="en-US"/>
                </w:rPr>
                <w:t>T</w:t>
              </w:r>
            </w:ins>
            <w:ins w:id="44" w:author="Nokia" w:date="2021-07-09T20:51:00Z">
              <w:r w:rsidR="00951152" w:rsidRPr="00F11966">
                <w:rPr>
                  <w:lang w:val="en-US"/>
                </w:rPr>
                <w:t>wapId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E00" w14:textId="21EBBD60" w:rsidR="00951152" w:rsidRDefault="00951152" w:rsidP="00951152">
            <w:pPr>
              <w:pStyle w:val="TAL"/>
              <w:rPr>
                <w:ins w:id="45" w:author="Nokia" w:date="2021-07-09T20:49:00Z"/>
              </w:rPr>
            </w:pPr>
            <w:ins w:id="46" w:author="Nokia" w:date="2021-07-09T20:52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4CB1" w14:textId="3EFDF12F" w:rsidR="00951152" w:rsidRDefault="00F33DC2" w:rsidP="00951152">
            <w:pPr>
              <w:pStyle w:val="TAL"/>
              <w:rPr>
                <w:ins w:id="47" w:author="Nokia" w:date="2021-07-09T20:49:00Z"/>
              </w:rPr>
            </w:pPr>
            <w:proofErr w:type="spellStart"/>
            <w:ins w:id="48" w:author="Nokia" w:date="2021-07-09T20:52:00Z">
              <w:r>
                <w:t>TWAP</w:t>
              </w:r>
              <w:proofErr w:type="spellEnd"/>
              <w:r>
                <w:t xml:space="preserve"> identifier </w:t>
              </w:r>
            </w:ins>
          </w:p>
        </w:tc>
      </w:tr>
      <w:tr w:rsidR="00951152" w14:paraId="19C7AF22" w14:textId="77777777" w:rsidTr="002D0C81">
        <w:trPr>
          <w:jc w:val="center"/>
          <w:ins w:id="49" w:author="Nokia" w:date="2021-07-09T20:49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8FA" w14:textId="496E8DDE" w:rsidR="00951152" w:rsidRDefault="00665FEC" w:rsidP="00951152">
            <w:pPr>
              <w:pStyle w:val="TAL"/>
              <w:rPr>
                <w:ins w:id="50" w:author="Nokia" w:date="2021-07-09T20:49:00Z"/>
              </w:rPr>
            </w:pPr>
            <w:proofErr w:type="spellStart"/>
            <w:ins w:id="51" w:author="Nokia" w:date="2021-07-09T21:28:00Z">
              <w:r>
                <w:t>T</w:t>
              </w:r>
            </w:ins>
            <w:ins w:id="52" w:author="Nokia" w:date="2021-07-09T20:51:00Z">
              <w:r w:rsidR="00951152">
                <w:t>napId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DC2" w14:textId="2AF7D8CC" w:rsidR="00951152" w:rsidRDefault="00951152" w:rsidP="00951152">
            <w:pPr>
              <w:pStyle w:val="TAL"/>
              <w:rPr>
                <w:ins w:id="53" w:author="Nokia" w:date="2021-07-09T20:49:00Z"/>
              </w:rPr>
            </w:pPr>
            <w:ins w:id="54" w:author="Nokia" w:date="2021-07-09T20:52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B445" w14:textId="43DF7D88" w:rsidR="00951152" w:rsidRDefault="00F33DC2" w:rsidP="00951152">
            <w:pPr>
              <w:pStyle w:val="TAL"/>
              <w:rPr>
                <w:ins w:id="55" w:author="Nokia" w:date="2021-07-09T20:49:00Z"/>
              </w:rPr>
            </w:pPr>
            <w:proofErr w:type="spellStart"/>
            <w:ins w:id="56" w:author="Nokia" w:date="2021-07-09T20:52:00Z">
              <w:r>
                <w:t>TNAP</w:t>
              </w:r>
              <w:proofErr w:type="spellEnd"/>
              <w:r>
                <w:t xml:space="preserve"> identifier</w:t>
              </w:r>
            </w:ins>
          </w:p>
        </w:tc>
      </w:tr>
    </w:tbl>
    <w:p w14:paraId="3E39431F" w14:textId="77777777" w:rsidR="00AD65F9" w:rsidRDefault="00AD65F9" w:rsidP="00AD65F9"/>
    <w:p w14:paraId="7CAE315F" w14:textId="77777777" w:rsidR="00665FEC" w:rsidRDefault="00665FEC" w:rsidP="00665FEC"/>
    <w:p w14:paraId="41A8FB07" w14:textId="77777777" w:rsidR="00665FEC" w:rsidRPr="00121D88" w:rsidRDefault="00665FEC" w:rsidP="00665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3E7516" w14:textId="77777777" w:rsidR="002A7BFC" w:rsidRDefault="002A7BFC" w:rsidP="002A7BFC">
      <w:pPr>
        <w:pStyle w:val="Heading5"/>
      </w:pPr>
      <w:bookmarkStart w:id="57" w:name="_Toc20150383"/>
      <w:bookmarkStart w:id="58" w:name="_Toc25168630"/>
      <w:bookmarkStart w:id="59" w:name="_Toc27593049"/>
      <w:bookmarkStart w:id="60" w:name="_Toc34147920"/>
      <w:bookmarkStart w:id="61" w:name="_Toc36463304"/>
      <w:bookmarkStart w:id="62" w:name="_Toc43215144"/>
      <w:bookmarkStart w:id="63" w:name="_Toc45032392"/>
      <w:bookmarkStart w:id="64" w:name="_Toc49849881"/>
      <w:bookmarkStart w:id="65" w:name="_Toc51873395"/>
      <w:bookmarkStart w:id="66" w:name="_Toc56517523"/>
      <w:bookmarkStart w:id="67" w:name="_Toc58594424"/>
      <w:bookmarkStart w:id="68" w:name="_Toc67685934"/>
      <w:bookmarkStart w:id="69" w:name="_Toc74993755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0F1EB54C" w14:textId="77777777" w:rsidR="002A7BFC" w:rsidRDefault="002A7BFC" w:rsidP="002A7BF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2A7BFC" w:rsidRPr="00FD48E5" w14:paraId="40AC40D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DD218" w14:textId="77777777" w:rsidR="002A7BFC" w:rsidRDefault="002A7BFC" w:rsidP="002D0C8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1A003" w14:textId="77777777" w:rsidR="002A7BFC" w:rsidRDefault="002A7BFC" w:rsidP="002D0C81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45CE6" w14:textId="77777777" w:rsidR="002A7BFC" w:rsidRPr="007277D4" w:rsidRDefault="002A7BFC" w:rsidP="002D0C81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93D0" w14:textId="77777777" w:rsidR="002A7BFC" w:rsidRDefault="002A7BFC" w:rsidP="002D0C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4523" w14:textId="77777777" w:rsidR="002A7BFC" w:rsidRDefault="002A7BFC" w:rsidP="002D0C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A7BFC" w:rsidRPr="00FD48E5" w14:paraId="2274D6D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630" w14:textId="77777777" w:rsidR="002A7BFC" w:rsidRDefault="002A7BFC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71A" w14:textId="77777777" w:rsidR="002A7BFC" w:rsidRDefault="002A7BFC" w:rsidP="002D0C8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E3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A1D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BF9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external client type of the requester.</w:t>
            </w:r>
          </w:p>
        </w:tc>
      </w:tr>
      <w:tr w:rsidR="002A7BFC" w:rsidRPr="00FD48E5" w14:paraId="778891E3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BB9" w14:textId="77777777" w:rsidR="002A7BFC" w:rsidRDefault="002A7BFC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2F1" w14:textId="77777777" w:rsidR="002A7BFC" w:rsidRDefault="002A7BFC" w:rsidP="002D0C8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F69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A09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2A2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correlation ID of the request.</w:t>
            </w:r>
          </w:p>
        </w:tc>
      </w:tr>
      <w:tr w:rsidR="002A7BFC" w:rsidRPr="00FD48E5" w14:paraId="7F9CE7C5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A4C7" w14:textId="77777777" w:rsidR="002A7BFC" w:rsidRDefault="002A7BFC" w:rsidP="002D0C81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551C" w14:textId="77777777" w:rsidR="002A7BFC" w:rsidRDefault="002A7BFC" w:rsidP="002D0C8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5D0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2F4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50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</w:tr>
      <w:tr w:rsidR="002A7BFC" w:rsidRPr="00FD48E5" w14:paraId="1BDBE73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7A49" w14:textId="77777777" w:rsidR="002A7BFC" w:rsidRDefault="002A7BFC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6F7" w14:textId="77777777" w:rsidR="002A7BFC" w:rsidRDefault="002A7BFC" w:rsidP="002D0C8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06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4FB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ACD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QoS of the location request.</w:t>
            </w:r>
          </w:p>
        </w:tc>
      </w:tr>
      <w:tr w:rsidR="002A7BFC" w:rsidRPr="00FD48E5" w14:paraId="19ED3822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4E9" w14:textId="77777777" w:rsidR="002A7BFC" w:rsidRDefault="002A7BFC" w:rsidP="002D0C8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21C" w14:textId="77777777" w:rsidR="002A7BFC" w:rsidRDefault="002A7BFC" w:rsidP="002D0C8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27E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8D8" w14:textId="77777777" w:rsidR="002A7BFC" w:rsidRDefault="002A7BFC" w:rsidP="002D0C8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B5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GAD shapes supported by the requester.</w:t>
            </w:r>
          </w:p>
        </w:tc>
      </w:tr>
      <w:tr w:rsidR="002A7BFC" w:rsidRPr="00FD48E5" w14:paraId="177EC1CD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1CE" w14:textId="77777777" w:rsidR="002A7BFC" w:rsidRDefault="002A7BFC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12E" w14:textId="77777777" w:rsidR="002A7BFC" w:rsidRDefault="002A7BFC" w:rsidP="002D0C8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747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943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3D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SUPI</w:t>
            </w:r>
            <w:proofErr w:type="spellEnd"/>
            <w:r w:rsidRPr="00B3357E">
              <w:t xml:space="preserve"> of the target UE.</w:t>
            </w:r>
          </w:p>
        </w:tc>
      </w:tr>
      <w:tr w:rsidR="002A7BFC" w:rsidRPr="00FD48E5" w14:paraId="7532E384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3C7" w14:textId="77777777" w:rsidR="002A7BFC" w:rsidRDefault="002A7BFC" w:rsidP="002D0C81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CDF" w14:textId="77777777" w:rsidR="002A7BFC" w:rsidRDefault="002A7BFC" w:rsidP="002D0C81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049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24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F63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>Indicates the PEI of the target UE.</w:t>
            </w:r>
          </w:p>
        </w:tc>
      </w:tr>
      <w:tr w:rsidR="002A7BFC" w:rsidRPr="00FD48E5" w14:paraId="48D2AD97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4E4" w14:textId="77777777" w:rsidR="002A7BFC" w:rsidRDefault="002A7BFC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512" w14:textId="77777777" w:rsidR="002A7BFC" w:rsidRDefault="002A7BFC" w:rsidP="002D0C8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001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F62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534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GPSI</w:t>
            </w:r>
            <w:proofErr w:type="spellEnd"/>
            <w:r w:rsidRPr="00B3357E">
              <w:t xml:space="preserve"> of the target UE.</w:t>
            </w:r>
          </w:p>
        </w:tc>
      </w:tr>
      <w:tr w:rsidR="002A7BFC" w:rsidRPr="00FD48E5" w14:paraId="145B321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3E1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968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605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9E0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8B9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 or the serving cell identifier of the Primary Cell in the Master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62B6A81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2A7BFC" w:rsidRPr="00FD48E5" w14:paraId="668D2B7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EAF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DE2" w14:textId="77777777" w:rsidR="002A7BFC" w:rsidRDefault="002A7BFC" w:rsidP="002D0C8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451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0A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4D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serving cell identifier of the Primary Cell in the Secondary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13F5AD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</w:tr>
      <w:tr w:rsidR="002A7BFC" w:rsidRPr="00FD48E5" w14:paraId="64074E4A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9DB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4C8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78C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D38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BC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 or the serving cell identifier of the Primary Cell in the Master RAN Node that is a NR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28F898B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2A7BFC" w:rsidRPr="00FD48E5" w14:paraId="3748DC6D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545D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2158" w14:textId="77777777" w:rsidR="002A7BFC" w:rsidRDefault="002A7BFC" w:rsidP="002D0C8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13A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2A1E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7E3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serving cell identifier of the Primary Cell in the Secondary RAN Node that is a NR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50D5DB3F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</w:tr>
      <w:tr w:rsidR="002A7BFC" w:rsidRPr="00FD48E5" w14:paraId="06A13EF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197" w14:textId="77777777" w:rsidR="002A7BFC" w:rsidRDefault="002A7BFC" w:rsidP="002D0C81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5FB" w14:textId="77777777" w:rsidR="002A7BFC" w:rsidRDefault="002A7BFC" w:rsidP="002D0C8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388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A57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317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the priority of the location request.</w:t>
            </w:r>
          </w:p>
        </w:tc>
      </w:tr>
      <w:tr w:rsidR="002A7BFC" w:rsidRPr="00FD48E5" w14:paraId="5599B7A6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7701" w14:textId="77777777" w:rsidR="002A7BFC" w:rsidRDefault="002A7BFC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E50" w14:textId="77777777" w:rsidR="002A7BFC" w:rsidRDefault="002A7BFC" w:rsidP="002D0C8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ABC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690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B1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whether velocity is requested or not.</w:t>
            </w:r>
          </w:p>
        </w:tc>
      </w:tr>
      <w:tr w:rsidR="002A7BFC" w:rsidRPr="00FD48E5" w14:paraId="367F30A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4808" w14:textId="77777777" w:rsidR="002A7BFC" w:rsidRDefault="002A7BFC" w:rsidP="002D0C81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FD86" w14:textId="77777777" w:rsidR="002A7BFC" w:rsidRDefault="002A7BFC" w:rsidP="002D0C8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45F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06B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5E4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LCS capability supported by the UE.</w:t>
            </w:r>
          </w:p>
        </w:tc>
      </w:tr>
      <w:tr w:rsidR="002A7BFC" w:rsidRPr="00FD48E5" w14:paraId="4F99FCA6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FC8" w14:textId="77777777" w:rsidR="002A7BFC" w:rsidRDefault="002A7BFC" w:rsidP="002D0C8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2D10" w14:textId="77777777" w:rsidR="002A7BFC" w:rsidRPr="007F4DE4" w:rsidRDefault="002A7BFC" w:rsidP="002D0C8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9DBF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78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D38F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</w:tr>
      <w:tr w:rsidR="002A7BFC" w:rsidRPr="00FD48E5" w14:paraId="7CD0568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5521" w14:textId="77777777" w:rsidR="002A7BFC" w:rsidRDefault="002A7BFC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13F" w14:textId="77777777" w:rsidR="002A7BFC" w:rsidRDefault="002A7BFC" w:rsidP="002D0C8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B0E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AE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7B5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</w:tr>
      <w:tr w:rsidR="002A7BFC" w:rsidRPr="00FD48E5" w14:paraId="11F0031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0C0" w14:textId="77777777" w:rsidR="002A7BFC" w:rsidRDefault="002A7BFC" w:rsidP="002D0C81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222" w14:textId="77777777" w:rsidR="002A7BFC" w:rsidRDefault="002A7BFC" w:rsidP="002D0C81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122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5B8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87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</w:p>
          <w:p w14:paraId="2901C48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</w:p>
          <w:p w14:paraId="43DD0AB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</w:tr>
      <w:tr w:rsidR="002A7BFC" w:rsidRPr="00FD48E5" w14:paraId="47863ADE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F12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FB9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8F0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9E3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D1E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address that corresponds to the 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that receives Location Request</w:t>
            </w:r>
          </w:p>
          <w:p w14:paraId="7E34B810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present, if </w:t>
            </w:r>
            <w:r>
              <w:rPr>
                <w:rFonts w:cs="Arial"/>
                <w:szCs w:val="18"/>
              </w:rPr>
              <w:t xml:space="preserve">attribute </w:t>
            </w:r>
            <w:proofErr w:type="spellStart"/>
            <w:r>
              <w:t>LdrType</w:t>
            </w:r>
            <w:proofErr w:type="spellEnd"/>
            <w:r>
              <w:t xml:space="preserve"> is present</w:t>
            </w:r>
            <w:r>
              <w:rPr>
                <w:rFonts w:hint="eastAsia"/>
                <w:lang w:eastAsia="zh-CN"/>
              </w:rPr>
              <w:t xml:space="preserve"> and the target UE is in roaming case</w:t>
            </w:r>
            <w:r>
              <w:t>.</w:t>
            </w:r>
          </w:p>
        </w:tc>
      </w:tr>
      <w:tr w:rsidR="002A7BFC" w:rsidRPr="00FD48E5" w14:paraId="05011E5C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6A3" w14:textId="77777777" w:rsidR="002A7BFC" w:rsidRDefault="002A7BFC" w:rsidP="002D0C8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B27A" w14:textId="77777777" w:rsidR="002A7BFC" w:rsidRDefault="002A7BFC" w:rsidP="002D0C8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30D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6A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C01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 Number</w:t>
            </w:r>
          </w:p>
          <w:p w14:paraId="3965130E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</w:p>
          <w:p w14:paraId="7598E11D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</w:tr>
      <w:tr w:rsidR="002A7BFC" w:rsidRPr="00FD48E5" w14:paraId="4CE78F5A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69D" w14:textId="77777777" w:rsidR="002A7BFC" w:rsidRDefault="002A7BFC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871" w14:textId="77777777" w:rsidR="002A7BFC" w:rsidRDefault="002A7BFC" w:rsidP="002D0C8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B64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8D6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9DF5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2A7BFC" w:rsidRPr="00FD48E5" w14:paraId="194F78B8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73E" w14:textId="77777777" w:rsidR="002A7BFC" w:rsidRDefault="002A7BFC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6C6" w14:textId="77777777" w:rsidR="002A7BFC" w:rsidRDefault="002A7BFC" w:rsidP="002D0C8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06E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6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6B12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2A7BFC" w:rsidRPr="00FD48E5" w14:paraId="1E0C331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2F8" w14:textId="77777777" w:rsidR="002A7BFC" w:rsidRDefault="002A7BFC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F972" w14:textId="77777777" w:rsidR="002A7BFC" w:rsidRDefault="002A7BFC" w:rsidP="002D0C8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A7B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0FC7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F686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2A7BFC" w:rsidRPr="00FD48E5" w14:paraId="59D11CDF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7D4" w14:textId="77777777" w:rsidR="002A7BFC" w:rsidRDefault="002A7BFC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95E" w14:textId="77777777" w:rsidR="002A7BFC" w:rsidRDefault="002A7BFC" w:rsidP="002D0C8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6D75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831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EDA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</w:tr>
      <w:tr w:rsidR="002A7BFC" w:rsidRPr="00FD48E5" w14:paraId="0D986EC0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262" w14:textId="77777777" w:rsidR="002A7BFC" w:rsidRDefault="002A7BFC" w:rsidP="002D0C8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eConnectivityStates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CE9B" w14:textId="77777777" w:rsidR="002A7BFC" w:rsidRDefault="002A7BFC" w:rsidP="002D0C8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UeConnectivityState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E473" w14:textId="77777777" w:rsidR="002A7BFC" w:rsidRDefault="002A7BFC" w:rsidP="002D0C8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F4D" w14:textId="77777777" w:rsidR="002A7BFC" w:rsidRDefault="002A7BFC" w:rsidP="002D0C8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032C" w14:textId="77777777" w:rsidR="002A7BFC" w:rsidRDefault="002A7BFC" w:rsidP="002D0C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D584B">
              <w:t>UE connectivity state per access type</w:t>
            </w:r>
          </w:p>
        </w:tc>
      </w:tr>
      <w:tr w:rsidR="002A7BFC" w:rsidRPr="00FD48E5" w14:paraId="58507EF8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555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31710B">
              <w:rPr>
                <w:lang w:eastAsia="zh-CN"/>
              </w:rPr>
              <w:t>eLocationServiceInd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CF97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B928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238C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0FB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sends </w:t>
            </w:r>
            <w:r>
              <w:t>an MO-LR Request message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request type for a 5GC-MO-LR.</w:t>
            </w:r>
          </w:p>
        </w:tc>
      </w:tr>
      <w:tr w:rsidR="002A7BFC" w:rsidRPr="00FD48E5" w14:paraId="2F7FB641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C5E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moAssistanceDataType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AF" w14:textId="77777777" w:rsidR="002A7BFC" w:rsidRPr="0031710B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DA2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726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898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a list of one or more types of location assistance data that UE subscribed. </w:t>
            </w:r>
          </w:p>
        </w:tc>
      </w:tr>
      <w:tr w:rsidR="002A7BFC" w:rsidRPr="00FD48E5" w14:paraId="5E1C73F1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95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AA19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E00" w14:textId="77777777" w:rsidR="002A7BFC" w:rsidRDefault="002A7BFC" w:rsidP="002D0C8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353" w14:textId="77777777" w:rsidR="002A7BFC" w:rsidRDefault="002A7BFC" w:rsidP="002D0C8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260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A7BFC" w:rsidRPr="00FD48E5" w14:paraId="2268F44B" w14:textId="77777777" w:rsidTr="002D0C8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C0F1" w14:textId="77777777" w:rsidR="002A7BFC" w:rsidRDefault="002A7BFC" w:rsidP="002D0C8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8F9A" w14:textId="77777777" w:rsidR="002A7BFC" w:rsidRPr="003B2883" w:rsidRDefault="002A7BFC" w:rsidP="002D0C8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DAC" w14:textId="77777777" w:rsidR="002A7BFC" w:rsidRDefault="002A7BFC" w:rsidP="002D0C8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A86" w14:textId="77777777" w:rsidR="002A7BFC" w:rsidRDefault="002A7BFC" w:rsidP="002D0C8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4C2" w14:textId="77777777" w:rsidR="002A7BFC" w:rsidRDefault="002A7BFC" w:rsidP="002D0C8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</w:tr>
      <w:tr w:rsidR="002A7BFC" w:rsidRPr="00FD48E5" w14:paraId="302DC563" w14:textId="77777777" w:rsidTr="002D0C81">
        <w:trPr>
          <w:jc w:val="center"/>
          <w:ins w:id="70" w:author="Nokia" w:date="2021-07-09T2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C6B4" w14:textId="59718C37" w:rsidR="002A7BFC" w:rsidRDefault="002A7BFC" w:rsidP="002D0C81">
            <w:pPr>
              <w:pStyle w:val="TAL"/>
              <w:rPr>
                <w:ins w:id="71" w:author="Nokia" w:date="2021-07-09T21:29:00Z"/>
              </w:rPr>
            </w:pPr>
            <w:proofErr w:type="spellStart"/>
            <w:ins w:id="72" w:author="Nokia" w:date="2021-07-09T21:29:00Z">
              <w:r>
                <w:t>tnapId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08C" w14:textId="1B5EDBA0" w:rsidR="002A7BFC" w:rsidRDefault="002A7BFC" w:rsidP="002D0C81">
            <w:pPr>
              <w:pStyle w:val="TAL"/>
              <w:rPr>
                <w:ins w:id="73" w:author="Nokia" w:date="2021-07-09T21:29:00Z"/>
              </w:rPr>
            </w:pPr>
            <w:proofErr w:type="spellStart"/>
            <w:ins w:id="74" w:author="Nokia" w:date="2021-07-09T21:30:00Z">
              <w:r>
                <w:rPr>
                  <w:lang w:val="en-US"/>
                </w:rPr>
                <w:t>Tn</w:t>
              </w:r>
              <w:r w:rsidRPr="00F11966">
                <w:rPr>
                  <w:lang w:val="en-US"/>
                </w:rPr>
                <w:t>apId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01F" w14:textId="211C5CD2" w:rsidR="002A7BFC" w:rsidRDefault="002A7BFC" w:rsidP="002D0C81">
            <w:pPr>
              <w:pStyle w:val="TAC"/>
              <w:rPr>
                <w:ins w:id="75" w:author="Nokia" w:date="2021-07-09T21:29:00Z"/>
                <w:lang w:eastAsia="zh-CN"/>
              </w:rPr>
            </w:pPr>
            <w:ins w:id="76" w:author="Nokia" w:date="2021-07-09T2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95D" w14:textId="772D7F17" w:rsidR="002A7BFC" w:rsidRDefault="002A7BFC" w:rsidP="002D0C81">
            <w:pPr>
              <w:pStyle w:val="TAL"/>
              <w:rPr>
                <w:ins w:id="77" w:author="Nokia" w:date="2021-07-09T21:29:00Z"/>
                <w:lang w:eastAsia="zh-CN"/>
              </w:rPr>
            </w:pPr>
            <w:ins w:id="78" w:author="Nokia" w:date="2021-07-09T2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EFD" w14:textId="77777777" w:rsidR="002A7BFC" w:rsidRDefault="002A7BFC" w:rsidP="002D0C81">
            <w:pPr>
              <w:pStyle w:val="TAL"/>
              <w:rPr>
                <w:ins w:id="79" w:author="Nokia" w:date="2021-07-09T21:41:00Z"/>
              </w:rPr>
            </w:pPr>
            <w:ins w:id="80" w:author="Nokia" w:date="2021-07-09T21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  <w:r w:rsidR="00D115CE"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="00D115CE"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="00D115CE"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 w:rsidR="00D115CE" w:rsidRPr="00F11966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="00D115CE" w:rsidRPr="00F11966">
                <w:t>TNAP</w:t>
              </w:r>
              <w:proofErr w:type="spellEnd"/>
              <w:r w:rsidR="00D115CE" w:rsidRPr="00F11966">
                <w:t xml:space="preserve"> Identifier</w:t>
              </w:r>
            </w:ins>
            <w:ins w:id="81" w:author="Nokia" w:date="2021-07-09T21:31:00Z">
              <w:r w:rsidR="00D115CE">
                <w:t>.</w:t>
              </w:r>
            </w:ins>
          </w:p>
          <w:p w14:paraId="2408B5C6" w14:textId="77777777" w:rsidR="001F68CB" w:rsidRDefault="001F68CB" w:rsidP="002D0C81">
            <w:pPr>
              <w:pStyle w:val="TAL"/>
              <w:rPr>
                <w:ins w:id="82" w:author="Nokia" w:date="2021-07-09T21:41:00Z"/>
              </w:rPr>
            </w:pPr>
          </w:p>
          <w:p w14:paraId="720E7866" w14:textId="43326B79" w:rsidR="001F68CB" w:rsidRPr="00421444" w:rsidRDefault="001F68CB" w:rsidP="002D0C81">
            <w:pPr>
              <w:pStyle w:val="TAL"/>
              <w:rPr>
                <w:ins w:id="83" w:author="Nokia" w:date="2021-07-09T21:29:00Z"/>
              </w:rPr>
            </w:pPr>
            <w:ins w:id="84" w:author="Nokia" w:date="2021-07-09T21:42:00Z">
              <w:r>
                <w:t xml:space="preserve">This IE may be </w:t>
              </w:r>
            </w:ins>
            <w:ins w:id="85" w:author="Nokia" w:date="2021-07-09T21:43:00Z">
              <w:r w:rsidR="00BC35BA">
                <w:t xml:space="preserve">present </w:t>
              </w:r>
            </w:ins>
            <w:ins w:id="86" w:author="Nokia" w:date="2021-07-14T13:10:00Z">
              <w:r w:rsidR="00083CD7">
                <w:t>for</w:t>
              </w:r>
            </w:ins>
            <w:ins w:id="87" w:author="Nokia" w:date="2021-07-14T13:11:00Z">
              <w:r w:rsidR="00083CD7">
                <w:t xml:space="preserve"> non-3GPP access.</w:t>
              </w:r>
            </w:ins>
          </w:p>
        </w:tc>
      </w:tr>
      <w:tr w:rsidR="002A7BFC" w:rsidRPr="00FD48E5" w14:paraId="0BEE3A90" w14:textId="77777777" w:rsidTr="002D0C81">
        <w:trPr>
          <w:jc w:val="center"/>
          <w:ins w:id="88" w:author="Nokia" w:date="2021-07-09T2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38C2" w14:textId="753C22FC" w:rsidR="002A7BFC" w:rsidRDefault="002A7BFC" w:rsidP="002D0C81">
            <w:pPr>
              <w:pStyle w:val="TAL"/>
              <w:rPr>
                <w:ins w:id="89" w:author="Nokia" w:date="2021-07-09T21:29:00Z"/>
              </w:rPr>
            </w:pPr>
            <w:proofErr w:type="spellStart"/>
            <w:ins w:id="90" w:author="Nokia" w:date="2021-07-09T21:29:00Z">
              <w:r>
                <w:t>twapId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44E9" w14:textId="55615A8C" w:rsidR="002A7BFC" w:rsidRDefault="002A7BFC" w:rsidP="002D0C81">
            <w:pPr>
              <w:pStyle w:val="TAL"/>
              <w:rPr>
                <w:ins w:id="91" w:author="Nokia" w:date="2021-07-09T21:29:00Z"/>
              </w:rPr>
            </w:pPr>
            <w:proofErr w:type="spellStart"/>
            <w:ins w:id="92" w:author="Nokia" w:date="2021-07-09T21:30:00Z">
              <w:r>
                <w:rPr>
                  <w:lang w:val="en-US"/>
                </w:rPr>
                <w:t>T</w:t>
              </w:r>
              <w:r w:rsidRPr="00F11966">
                <w:rPr>
                  <w:lang w:val="en-US"/>
                </w:rPr>
                <w:t>wapId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811" w14:textId="5821BA02" w:rsidR="002A7BFC" w:rsidRDefault="002A7BFC" w:rsidP="002D0C81">
            <w:pPr>
              <w:pStyle w:val="TAC"/>
              <w:rPr>
                <w:ins w:id="93" w:author="Nokia" w:date="2021-07-09T21:29:00Z"/>
                <w:lang w:eastAsia="zh-CN"/>
              </w:rPr>
            </w:pPr>
            <w:ins w:id="94" w:author="Nokia" w:date="2021-07-09T21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CBF" w14:textId="27718959" w:rsidR="002A7BFC" w:rsidRDefault="002A7BFC" w:rsidP="002D0C81">
            <w:pPr>
              <w:pStyle w:val="TAL"/>
              <w:rPr>
                <w:ins w:id="95" w:author="Nokia" w:date="2021-07-09T21:29:00Z"/>
                <w:lang w:eastAsia="zh-CN"/>
              </w:rPr>
            </w:pPr>
            <w:ins w:id="96" w:author="Nokia" w:date="2021-07-09T2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C2A" w14:textId="77777777" w:rsidR="002A7BFC" w:rsidRDefault="00D115CE" w:rsidP="002D0C81">
            <w:pPr>
              <w:pStyle w:val="TAL"/>
              <w:rPr>
                <w:ins w:id="97" w:author="Nokia" w:date="2021-07-09T21:42:00Z"/>
              </w:rPr>
            </w:pPr>
            <w:ins w:id="98" w:author="Nokia" w:date="2021-07-09T21:3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 w:rsidRPr="00F11966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Pr="00F11966">
                <w:t>T</w:t>
              </w:r>
              <w:r>
                <w:t>W</w:t>
              </w:r>
              <w:r w:rsidRPr="00F11966">
                <w:t>AP</w:t>
              </w:r>
              <w:proofErr w:type="spellEnd"/>
              <w:r w:rsidRPr="00F11966">
                <w:t xml:space="preserve"> Identifier</w:t>
              </w:r>
            </w:ins>
            <w:ins w:id="99" w:author="Nokia" w:date="2021-07-09T21:42:00Z">
              <w:r w:rsidR="001F68CB">
                <w:t>.</w:t>
              </w:r>
            </w:ins>
          </w:p>
          <w:p w14:paraId="24131A8C" w14:textId="4322C249" w:rsidR="001F68CB" w:rsidRPr="00421444" w:rsidRDefault="00083CD7" w:rsidP="002D0C81">
            <w:pPr>
              <w:pStyle w:val="TAL"/>
              <w:rPr>
                <w:ins w:id="100" w:author="Nokia" w:date="2021-07-09T21:29:00Z"/>
              </w:rPr>
            </w:pPr>
            <w:ins w:id="101" w:author="Nokia" w:date="2021-07-14T13:11:00Z">
              <w:r>
                <w:t>This IE may be present for non-3GPP access.</w:t>
              </w:r>
            </w:ins>
          </w:p>
        </w:tc>
      </w:tr>
      <w:tr w:rsidR="002A7BFC" w:rsidRPr="00FD48E5" w14:paraId="4343CCFC" w14:textId="77777777" w:rsidTr="002D0C8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578" w14:textId="77777777" w:rsidR="002A7BFC" w:rsidRDefault="002A7BFC" w:rsidP="002D0C81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11EE765E" w14:textId="77777777" w:rsidR="002A7BFC" w:rsidRDefault="002A7BFC" w:rsidP="002D0C81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043FA95A" w14:textId="77777777" w:rsidR="002A7BFC" w:rsidRDefault="002A7BFC" w:rsidP="002D0C81">
            <w:pPr>
              <w:pStyle w:val="TAN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195093D3" w14:textId="77777777" w:rsidR="002A7BFC" w:rsidRDefault="002A7BFC" w:rsidP="002D0C8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or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if neither attribute "</w:t>
            </w:r>
            <w:proofErr w:type="spellStart"/>
            <w:r>
              <w:t>ecgi</w:t>
            </w:r>
            <w:proofErr w:type="spellEnd"/>
            <w:r>
              <w:t>" nor "</w:t>
            </w:r>
            <w:proofErr w:type="spellStart"/>
            <w:r>
              <w:t>ncgi</w:t>
            </w:r>
            <w:proofErr w:type="spellEnd"/>
            <w:r>
              <w:t>" is present</w:t>
            </w:r>
            <w:r w:rsidRPr="002857AD">
              <w:t>.</w:t>
            </w:r>
          </w:p>
        </w:tc>
      </w:tr>
    </w:tbl>
    <w:p w14:paraId="1B1BB664" w14:textId="77777777" w:rsidR="002A7BFC" w:rsidRDefault="002A7BFC" w:rsidP="002A7BFC">
      <w:pPr>
        <w:rPr>
          <w:lang w:val="en-US"/>
        </w:rPr>
      </w:pPr>
    </w:p>
    <w:p w14:paraId="6181D495" w14:textId="0AB31C94" w:rsidR="00754612" w:rsidRDefault="00754612" w:rsidP="006D101B">
      <w:pPr>
        <w:pStyle w:val="B1"/>
        <w:ind w:left="0" w:firstLine="0"/>
      </w:pPr>
    </w:p>
    <w:p w14:paraId="145C15DC" w14:textId="2BBF6653" w:rsidR="00665FEC" w:rsidRDefault="00665FEC" w:rsidP="006D101B">
      <w:pPr>
        <w:pStyle w:val="B1"/>
        <w:ind w:left="0" w:firstLine="0"/>
      </w:pPr>
    </w:p>
    <w:p w14:paraId="73B3F520" w14:textId="77777777" w:rsidR="00665FEC" w:rsidRDefault="00665FEC" w:rsidP="00665FEC"/>
    <w:p w14:paraId="59CFCFC0" w14:textId="77777777" w:rsidR="00665FEC" w:rsidRPr="00121D88" w:rsidRDefault="00665FEC" w:rsidP="00665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4F725" w14:textId="77777777" w:rsidR="00DB7248" w:rsidRDefault="00DB7248" w:rsidP="00DB7248">
      <w:pPr>
        <w:pStyle w:val="Heading2"/>
      </w:pPr>
      <w:bookmarkStart w:id="102" w:name="_Toc20150444"/>
      <w:bookmarkStart w:id="103" w:name="_Toc25168734"/>
      <w:bookmarkStart w:id="104" w:name="_Toc27593153"/>
      <w:bookmarkStart w:id="105" w:name="_Toc34148029"/>
      <w:bookmarkStart w:id="106" w:name="_Toc36463413"/>
      <w:bookmarkStart w:id="107" w:name="_Toc43215253"/>
      <w:bookmarkStart w:id="108" w:name="_Toc45032501"/>
      <w:bookmarkStart w:id="109" w:name="_Toc49849990"/>
      <w:bookmarkStart w:id="110" w:name="_Toc51873504"/>
      <w:bookmarkStart w:id="111" w:name="_Toc56517632"/>
      <w:bookmarkStart w:id="112" w:name="_Toc58594533"/>
      <w:bookmarkStart w:id="113" w:name="_Toc67686047"/>
      <w:bookmarkStart w:id="114" w:name="_Toc74993874"/>
      <w:bookmarkStart w:id="115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70A0B3A" w14:textId="77777777" w:rsidR="00DB7248" w:rsidRDefault="00DB7248" w:rsidP="00DB724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75D802B" w14:textId="77777777" w:rsidR="00DB7248" w:rsidRDefault="00DB7248" w:rsidP="00DB7248">
      <w:pPr>
        <w:pStyle w:val="PL"/>
        <w:rPr>
          <w:lang w:val="en-US"/>
        </w:rPr>
      </w:pPr>
    </w:p>
    <w:p w14:paraId="690AD220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F2C1407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.2.0-alpha.1</w:t>
      </w:r>
      <w:r w:rsidRPr="00BF6487">
        <w:rPr>
          <w:lang w:val="en-US"/>
        </w:rPr>
        <w:t>'</w:t>
      </w:r>
    </w:p>
    <w:p w14:paraId="39093ACB" w14:textId="77777777" w:rsidR="00DB7248" w:rsidRPr="00BF6487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22146F4" w14:textId="77777777" w:rsidR="00DB7248" w:rsidRDefault="00DB7248" w:rsidP="00DB724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41ABC3E0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75863BEB" w14:textId="77777777" w:rsidR="00DB7248" w:rsidRDefault="00DB7248" w:rsidP="00DB7248">
      <w:pPr>
        <w:pStyle w:val="PL"/>
      </w:pPr>
      <w:r>
        <w:t xml:space="preserve">    © 2021, 3GPP Organizational Partners (ARIB, ATIS, CCSA, ETSI, TSDSI, TTA, TTC).</w:t>
      </w:r>
    </w:p>
    <w:p w14:paraId="39B59484" w14:textId="77777777" w:rsidR="00DB7248" w:rsidRPr="00BF6487" w:rsidRDefault="00DB7248" w:rsidP="00DB7248">
      <w:pPr>
        <w:pStyle w:val="PL"/>
        <w:rPr>
          <w:lang w:val="en-US"/>
        </w:rPr>
      </w:pPr>
      <w:r>
        <w:t xml:space="preserve">    All rights reserved.</w:t>
      </w:r>
    </w:p>
    <w:bookmarkEnd w:id="115"/>
    <w:p w14:paraId="060F6665" w14:textId="77777777" w:rsidR="00DB7248" w:rsidRDefault="00DB7248" w:rsidP="00DB7248">
      <w:pPr>
        <w:pStyle w:val="PL"/>
      </w:pPr>
    </w:p>
    <w:p w14:paraId="17D7ED63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1BAA763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description: 3GPP TS 29.572 V17.1.0; 5G System; </w:t>
      </w:r>
      <w:r>
        <w:t>Location Management Services; Stage 3</w:t>
      </w:r>
    </w:p>
    <w:p w14:paraId="00B45231" w14:textId="77777777" w:rsidR="00DB7248" w:rsidRDefault="00DB7248" w:rsidP="00DB7248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20C1D162" w14:textId="77777777" w:rsidR="00DB7248" w:rsidRDefault="00DB7248" w:rsidP="00DB7248">
      <w:pPr>
        <w:pStyle w:val="PL"/>
        <w:rPr>
          <w:lang w:val="en-US"/>
        </w:rPr>
      </w:pPr>
    </w:p>
    <w:p w14:paraId="468A5D31" w14:textId="77777777" w:rsidR="00DB7248" w:rsidRDefault="00DB7248" w:rsidP="00DB7248">
      <w:pPr>
        <w:pStyle w:val="PL"/>
      </w:pPr>
      <w:r>
        <w:t>servers:</w:t>
      </w:r>
    </w:p>
    <w:p w14:paraId="4525F5CF" w14:textId="77777777" w:rsidR="00DB7248" w:rsidRDefault="00DB7248" w:rsidP="00DB7248">
      <w:pPr>
        <w:pStyle w:val="PL"/>
      </w:pPr>
      <w:r>
        <w:t xml:space="preserve">  - url: '{apiRoot}/nlmf-loc/v1'</w:t>
      </w:r>
    </w:p>
    <w:p w14:paraId="5C53CFA1" w14:textId="77777777" w:rsidR="00DB7248" w:rsidRDefault="00DB7248" w:rsidP="00DB7248">
      <w:pPr>
        <w:pStyle w:val="PL"/>
      </w:pPr>
      <w:r>
        <w:t xml:space="preserve">    variables:</w:t>
      </w:r>
    </w:p>
    <w:p w14:paraId="16512DA1" w14:textId="77777777" w:rsidR="00DB7248" w:rsidRDefault="00DB7248" w:rsidP="00DB7248">
      <w:pPr>
        <w:pStyle w:val="PL"/>
      </w:pPr>
      <w:r>
        <w:t xml:space="preserve">      apiRoot:</w:t>
      </w:r>
    </w:p>
    <w:p w14:paraId="435040AC" w14:textId="77777777" w:rsidR="00DB7248" w:rsidRDefault="00DB7248" w:rsidP="00DB7248">
      <w:pPr>
        <w:pStyle w:val="PL"/>
      </w:pPr>
      <w:r>
        <w:t xml:space="preserve">        default: https://example.com</w:t>
      </w:r>
    </w:p>
    <w:p w14:paraId="78CDCF63" w14:textId="77777777" w:rsidR="00DB7248" w:rsidRDefault="00DB7248" w:rsidP="00DB7248">
      <w:pPr>
        <w:pStyle w:val="PL"/>
      </w:pPr>
      <w:r>
        <w:t xml:space="preserve">        description: apiRoot as defined in clause 4.4 of 3GPP TS 29.501</w:t>
      </w:r>
    </w:p>
    <w:p w14:paraId="68C549FA" w14:textId="24A30251" w:rsidR="00665FEC" w:rsidRDefault="00DB7248" w:rsidP="006D101B">
      <w:pPr>
        <w:pStyle w:val="B1"/>
        <w:ind w:left="0" w:firstLine="0"/>
      </w:pPr>
      <w:r>
        <w:t>(...)</w:t>
      </w:r>
    </w:p>
    <w:p w14:paraId="1C9CA1D6" w14:textId="3FF9625D" w:rsidR="00DB7248" w:rsidRDefault="00DB7248" w:rsidP="006D101B">
      <w:pPr>
        <w:pStyle w:val="B1"/>
        <w:ind w:left="0" w:firstLine="0"/>
      </w:pPr>
    </w:p>
    <w:p w14:paraId="32A44C9B" w14:textId="77777777" w:rsidR="0000312D" w:rsidRPr="001F2554" w:rsidRDefault="0000312D" w:rsidP="0000312D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641B99E4" w14:textId="77777777" w:rsidR="0000312D" w:rsidRPr="00BF6487" w:rsidRDefault="0000312D" w:rsidP="0000312D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1EBB9E4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B470F2F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101E5020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F48B20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18A50F9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72512E28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F649C3C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41CA6C42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DA7FE3D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00D130F9" w14:textId="77777777" w:rsidR="0000312D" w:rsidRPr="00BF648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74506685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4B79E0A5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1DAC07B7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6BB0AEED" w14:textId="77777777" w:rsidR="0000312D" w:rsidRPr="00BF6487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$ref: '#/components/schemas/LocationQoS'</w:t>
      </w:r>
    </w:p>
    <w:p w14:paraId="7433A3D2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C209484" w14:textId="77777777" w:rsidR="0000312D" w:rsidRPr="00A1631A" w:rsidRDefault="0000312D" w:rsidP="0000312D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8EE7515" w14:textId="77777777" w:rsidR="0000312D" w:rsidRPr="00BF6487" w:rsidRDefault="0000312D" w:rsidP="0000312D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3F0E541C" w14:textId="77777777" w:rsidR="0000312D" w:rsidRDefault="0000312D" w:rsidP="0000312D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23BD99D4" w14:textId="77777777" w:rsidR="0000312D" w:rsidRPr="000536AA" w:rsidRDefault="0000312D" w:rsidP="0000312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BC323D2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84205E8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7E96E39" w14:textId="77777777" w:rsidR="0000312D" w:rsidRPr="00231588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41364B7C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AFAB886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F85DCC5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D73679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3F5975D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660A106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2B24C0E0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C080959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1B5B691C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1CDC1F7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3B07006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62C674D0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727C3935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22ABAACE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2EC460C0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3EC07D44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79927989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034D62D3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4AD4FB6A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67BDE547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B11C87B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44501E7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666F86D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7552AAB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69529705" w14:textId="77777777" w:rsidR="0000312D" w:rsidRPr="00512F2C" w:rsidRDefault="0000312D" w:rsidP="0000312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0787DCD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97ED2ED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16EA371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C80FB9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6B41C6D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577371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98A7F7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3149FFCF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7EE7656A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0E2A7CB6" w14:textId="77777777" w:rsidR="0000312D" w:rsidRPr="004375A7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0EFF067F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68A8E856" w14:textId="77777777" w:rsidR="0000312D" w:rsidRPr="00D628D6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32E61FE8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4162DA01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8522039" w14:textId="77777777" w:rsidR="0000312D" w:rsidRPr="00B3056F" w:rsidRDefault="0000312D" w:rsidP="0000312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51AAE59A" w14:textId="77777777" w:rsidR="0000312D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243715F2" w14:textId="77777777" w:rsidR="0000312D" w:rsidRPr="004375A7" w:rsidRDefault="0000312D" w:rsidP="0000312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7051A5F3" w14:textId="77777777" w:rsidR="0000312D" w:rsidRPr="007028B8" w:rsidRDefault="0000312D" w:rsidP="0000312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7584E99" w14:textId="77777777" w:rsidR="0000312D" w:rsidRPr="002E5CBA" w:rsidRDefault="0000312D" w:rsidP="0000312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1CBE5AC" w14:textId="77777777" w:rsidR="0000312D" w:rsidRPr="007028B8" w:rsidRDefault="0000312D" w:rsidP="0000312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51D17E2" w14:textId="5D7D48B6" w:rsidR="00924728" w:rsidRDefault="00924728" w:rsidP="00924728">
      <w:pPr>
        <w:pStyle w:val="PL"/>
        <w:rPr>
          <w:ins w:id="116" w:author="Nokia2" w:date="2021-08-18T13:36:00Z"/>
          <w:lang w:val="en-US"/>
        </w:rPr>
      </w:pPr>
      <w:ins w:id="117" w:author="Nokia" w:date="2021-07-09T21:35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tnapId</w:t>
        </w:r>
        <w:r w:rsidRPr="004375A7">
          <w:rPr>
            <w:lang w:val="en-US"/>
          </w:rPr>
          <w:t>:</w:t>
        </w:r>
      </w:ins>
    </w:p>
    <w:p w14:paraId="09718CBE" w14:textId="6FFFCDB0" w:rsidR="00C20323" w:rsidRDefault="00C20323" w:rsidP="00C20323">
      <w:pPr>
        <w:pStyle w:val="PL"/>
        <w:rPr>
          <w:ins w:id="118" w:author="Nokia2" w:date="2021-08-18T13:36:00Z"/>
        </w:rPr>
      </w:pPr>
      <w:ins w:id="119" w:author="Nokia2" w:date="2021-08-18T13:36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This IE shall contain the </w:t>
        </w:r>
        <w:r>
          <w:t>TNAP Identifier</w:t>
        </w:r>
      </w:ins>
    </w:p>
    <w:p w14:paraId="2A5B45C9" w14:textId="1CD44F7C" w:rsidR="00C20323" w:rsidRPr="004375A7" w:rsidDel="00C20323" w:rsidRDefault="00C20323" w:rsidP="00924728">
      <w:pPr>
        <w:pStyle w:val="PL"/>
        <w:rPr>
          <w:ins w:id="120" w:author="Nokia" w:date="2021-07-09T21:35:00Z"/>
          <w:del w:id="121" w:author="Nokia2" w:date="2021-08-18T13:36:00Z"/>
          <w:lang w:val="en-US"/>
        </w:rPr>
      </w:pPr>
    </w:p>
    <w:p w14:paraId="1829FFFD" w14:textId="21084B61" w:rsidR="00924728" w:rsidRPr="004375A7" w:rsidRDefault="00924728" w:rsidP="00924728">
      <w:pPr>
        <w:pStyle w:val="PL"/>
        <w:rPr>
          <w:ins w:id="122" w:author="Nokia" w:date="2021-07-09T21:35:00Z"/>
          <w:lang w:val="en-US"/>
        </w:rPr>
      </w:pPr>
      <w:ins w:id="123" w:author="Nokia" w:date="2021-07-09T21:35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TnapId'</w:t>
        </w:r>
      </w:ins>
    </w:p>
    <w:p w14:paraId="1E4E39F2" w14:textId="2B6BE3A3" w:rsidR="00924728" w:rsidRDefault="00924728" w:rsidP="00924728">
      <w:pPr>
        <w:pStyle w:val="PL"/>
        <w:rPr>
          <w:lang w:val="en-US"/>
        </w:rPr>
      </w:pPr>
      <w:ins w:id="124" w:author="Nokia" w:date="2021-07-09T21:35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twapId</w:t>
        </w:r>
        <w:r w:rsidRPr="004375A7">
          <w:rPr>
            <w:lang w:val="en-US"/>
          </w:rPr>
          <w:t>:</w:t>
        </w:r>
      </w:ins>
    </w:p>
    <w:p w14:paraId="52CFE563" w14:textId="6E2C5D3C" w:rsidR="008658E8" w:rsidRDefault="008658E8" w:rsidP="008658E8">
      <w:pPr>
        <w:pStyle w:val="PL"/>
        <w:rPr>
          <w:ins w:id="125" w:author="Nokia2" w:date="2021-08-18T13:36:00Z"/>
        </w:rPr>
      </w:pPr>
      <w:ins w:id="126" w:author="Nokia2" w:date="2021-08-18T13:36:00Z">
        <w: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This IE shall contain the </w:t>
        </w:r>
        <w:r>
          <w:t>T</w:t>
        </w:r>
      </w:ins>
      <w:ins w:id="127" w:author="Nokia2" w:date="2021-08-18T13:37:00Z">
        <w:r>
          <w:t>W</w:t>
        </w:r>
      </w:ins>
      <w:ins w:id="128" w:author="Nokia2" w:date="2021-08-18T13:36:00Z">
        <w:r>
          <w:t>AP Identifier</w:t>
        </w:r>
      </w:ins>
    </w:p>
    <w:p w14:paraId="3A11B2C2" w14:textId="1AED6406" w:rsidR="00924728" w:rsidRPr="004375A7" w:rsidRDefault="00924728" w:rsidP="00924728">
      <w:pPr>
        <w:pStyle w:val="PL"/>
        <w:rPr>
          <w:ins w:id="129" w:author="Nokia" w:date="2021-07-09T21:35:00Z"/>
          <w:lang w:val="en-US"/>
        </w:rPr>
      </w:pPr>
      <w:ins w:id="130" w:author="Nokia" w:date="2021-07-09T21:35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131" w:author="Nokia" w:date="2021-07-09T21:36:00Z">
        <w:r>
          <w:rPr>
            <w:lang w:val="en-US"/>
          </w:rPr>
          <w:t>TwapId</w:t>
        </w:r>
      </w:ins>
      <w:ins w:id="132" w:author="Nokia" w:date="2021-07-09T21:35:00Z">
        <w:r>
          <w:rPr>
            <w:lang w:val="en-US"/>
          </w:rPr>
          <w:t>'</w:t>
        </w:r>
      </w:ins>
    </w:p>
    <w:p w14:paraId="5D3F5889" w14:textId="77777777" w:rsidR="00DB7248" w:rsidRPr="00B75CCE" w:rsidRDefault="00DB7248" w:rsidP="0000312D">
      <w:pPr>
        <w:pStyle w:val="B1"/>
        <w:ind w:left="0" w:firstLine="0"/>
      </w:pPr>
    </w:p>
    <w:p w14:paraId="51930C67" w14:textId="77777777" w:rsidR="00112590" w:rsidRDefault="00112590" w:rsidP="00112590">
      <w:pPr>
        <w:pStyle w:val="B1"/>
        <w:ind w:left="0" w:firstLine="0"/>
      </w:pPr>
      <w:r>
        <w:t>(...)</w:t>
      </w:r>
    </w:p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DD96F" w14:textId="77777777" w:rsidR="00D00B07" w:rsidRDefault="00D00B07">
      <w:r>
        <w:separator/>
      </w:r>
    </w:p>
  </w:endnote>
  <w:endnote w:type="continuationSeparator" w:id="0">
    <w:p w14:paraId="391FFBDA" w14:textId="77777777" w:rsidR="00D00B07" w:rsidRDefault="00D0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73C9C" w14:textId="77777777" w:rsidR="00D00B07" w:rsidRDefault="00D00B07">
      <w:r>
        <w:separator/>
      </w:r>
    </w:p>
  </w:footnote>
  <w:footnote w:type="continuationSeparator" w:id="0">
    <w:p w14:paraId="1B8A5DE7" w14:textId="77777777" w:rsidR="00D00B07" w:rsidRDefault="00D00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B2F1CEF"/>
    <w:multiLevelType w:val="hybridMultilevel"/>
    <w:tmpl w:val="0E96D382"/>
    <w:lvl w:ilvl="0" w:tplc="0FEAFBCA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215BC6"/>
    <w:multiLevelType w:val="hybridMultilevel"/>
    <w:tmpl w:val="EDB0F8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16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sFAFDdwEwtAAAA"/>
  </w:docVars>
  <w:rsids>
    <w:rsidRoot w:val="00022E4A"/>
    <w:rsid w:val="0000312D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419E"/>
    <w:rsid w:val="0006549F"/>
    <w:rsid w:val="00070053"/>
    <w:rsid w:val="00073ADE"/>
    <w:rsid w:val="00076F3F"/>
    <w:rsid w:val="00080CFC"/>
    <w:rsid w:val="00081DCF"/>
    <w:rsid w:val="00082206"/>
    <w:rsid w:val="00083CD7"/>
    <w:rsid w:val="00096D8B"/>
    <w:rsid w:val="00097C7E"/>
    <w:rsid w:val="000A0BFC"/>
    <w:rsid w:val="000A6394"/>
    <w:rsid w:val="000A6F7D"/>
    <w:rsid w:val="000B2FF6"/>
    <w:rsid w:val="000B30D6"/>
    <w:rsid w:val="000B7FED"/>
    <w:rsid w:val="000C038A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2590"/>
    <w:rsid w:val="001167B0"/>
    <w:rsid w:val="00121D88"/>
    <w:rsid w:val="0012358C"/>
    <w:rsid w:val="00124B03"/>
    <w:rsid w:val="00132962"/>
    <w:rsid w:val="00140964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4D6F"/>
    <w:rsid w:val="001A5026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1F68CB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54766"/>
    <w:rsid w:val="0026004D"/>
    <w:rsid w:val="002640DD"/>
    <w:rsid w:val="0027049D"/>
    <w:rsid w:val="00271FCA"/>
    <w:rsid w:val="00275D12"/>
    <w:rsid w:val="002761DD"/>
    <w:rsid w:val="00281156"/>
    <w:rsid w:val="0028118F"/>
    <w:rsid w:val="00283950"/>
    <w:rsid w:val="00284FEB"/>
    <w:rsid w:val="002860C4"/>
    <w:rsid w:val="00290D54"/>
    <w:rsid w:val="00292C63"/>
    <w:rsid w:val="00293238"/>
    <w:rsid w:val="002A7BFC"/>
    <w:rsid w:val="002B139E"/>
    <w:rsid w:val="002B5741"/>
    <w:rsid w:val="002B61AE"/>
    <w:rsid w:val="002C1D92"/>
    <w:rsid w:val="002C42C8"/>
    <w:rsid w:val="002C75D3"/>
    <w:rsid w:val="002D20F5"/>
    <w:rsid w:val="002D68BF"/>
    <w:rsid w:val="002D6F01"/>
    <w:rsid w:val="002E0DB0"/>
    <w:rsid w:val="002E472E"/>
    <w:rsid w:val="002E587A"/>
    <w:rsid w:val="002E64DC"/>
    <w:rsid w:val="002F2F88"/>
    <w:rsid w:val="002F5E44"/>
    <w:rsid w:val="002F6309"/>
    <w:rsid w:val="00302D72"/>
    <w:rsid w:val="00305409"/>
    <w:rsid w:val="00312840"/>
    <w:rsid w:val="00316DB6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97040"/>
    <w:rsid w:val="003A161F"/>
    <w:rsid w:val="003A1F7A"/>
    <w:rsid w:val="003A287C"/>
    <w:rsid w:val="003B0A8E"/>
    <w:rsid w:val="003B1B16"/>
    <w:rsid w:val="003B313B"/>
    <w:rsid w:val="003B5766"/>
    <w:rsid w:val="003B63BF"/>
    <w:rsid w:val="003B7D4A"/>
    <w:rsid w:val="003C3970"/>
    <w:rsid w:val="003D454E"/>
    <w:rsid w:val="003E1A36"/>
    <w:rsid w:val="003E1DD3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13730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077A"/>
    <w:rsid w:val="004510C2"/>
    <w:rsid w:val="004521EE"/>
    <w:rsid w:val="004526BB"/>
    <w:rsid w:val="004535CD"/>
    <w:rsid w:val="0045466A"/>
    <w:rsid w:val="004546DD"/>
    <w:rsid w:val="00462C84"/>
    <w:rsid w:val="00471ABA"/>
    <w:rsid w:val="00475EBE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286C"/>
    <w:rsid w:val="005354B6"/>
    <w:rsid w:val="00537D1D"/>
    <w:rsid w:val="00543763"/>
    <w:rsid w:val="00546E52"/>
    <w:rsid w:val="00546F99"/>
    <w:rsid w:val="00547111"/>
    <w:rsid w:val="005476A0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4ED4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5FEC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D101B"/>
    <w:rsid w:val="006E21FB"/>
    <w:rsid w:val="006F460E"/>
    <w:rsid w:val="006F4639"/>
    <w:rsid w:val="0070179E"/>
    <w:rsid w:val="00702A09"/>
    <w:rsid w:val="00705296"/>
    <w:rsid w:val="00706861"/>
    <w:rsid w:val="00710239"/>
    <w:rsid w:val="00712BF4"/>
    <w:rsid w:val="00715172"/>
    <w:rsid w:val="00723615"/>
    <w:rsid w:val="007271E7"/>
    <w:rsid w:val="00732879"/>
    <w:rsid w:val="00752214"/>
    <w:rsid w:val="007534CB"/>
    <w:rsid w:val="00754612"/>
    <w:rsid w:val="00754A43"/>
    <w:rsid w:val="007560F2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4289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07D0F"/>
    <w:rsid w:val="00811E8C"/>
    <w:rsid w:val="00815A6B"/>
    <w:rsid w:val="008168B1"/>
    <w:rsid w:val="008200CF"/>
    <w:rsid w:val="00821A45"/>
    <w:rsid w:val="0082434D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4852"/>
    <w:rsid w:val="00855910"/>
    <w:rsid w:val="008626E7"/>
    <w:rsid w:val="00863B4A"/>
    <w:rsid w:val="008658E8"/>
    <w:rsid w:val="00870EE7"/>
    <w:rsid w:val="00871242"/>
    <w:rsid w:val="0087536D"/>
    <w:rsid w:val="00875C8A"/>
    <w:rsid w:val="0087738B"/>
    <w:rsid w:val="00881C61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C1BEB"/>
    <w:rsid w:val="008C22FD"/>
    <w:rsid w:val="008C36D2"/>
    <w:rsid w:val="008D1DC0"/>
    <w:rsid w:val="008D4B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24728"/>
    <w:rsid w:val="0093164E"/>
    <w:rsid w:val="00935DD5"/>
    <w:rsid w:val="00936ABB"/>
    <w:rsid w:val="00937C36"/>
    <w:rsid w:val="00937F8A"/>
    <w:rsid w:val="00941E30"/>
    <w:rsid w:val="00943778"/>
    <w:rsid w:val="00945FCD"/>
    <w:rsid w:val="00951152"/>
    <w:rsid w:val="00955BCC"/>
    <w:rsid w:val="009565CD"/>
    <w:rsid w:val="009601C4"/>
    <w:rsid w:val="00962CA0"/>
    <w:rsid w:val="0096671A"/>
    <w:rsid w:val="009709D5"/>
    <w:rsid w:val="0097615E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2DF6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56F7"/>
    <w:rsid w:val="00A76589"/>
    <w:rsid w:val="00A7671C"/>
    <w:rsid w:val="00A807E8"/>
    <w:rsid w:val="00A9380B"/>
    <w:rsid w:val="00AA0FFB"/>
    <w:rsid w:val="00AA2CBC"/>
    <w:rsid w:val="00AA6563"/>
    <w:rsid w:val="00AA774C"/>
    <w:rsid w:val="00AB5DB3"/>
    <w:rsid w:val="00AC1DDC"/>
    <w:rsid w:val="00AC23DB"/>
    <w:rsid w:val="00AC5820"/>
    <w:rsid w:val="00AD024D"/>
    <w:rsid w:val="00AD1CD8"/>
    <w:rsid w:val="00AD3124"/>
    <w:rsid w:val="00AD3C68"/>
    <w:rsid w:val="00AD5758"/>
    <w:rsid w:val="00AD65F9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0D0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35BA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0323"/>
    <w:rsid w:val="00C21DA8"/>
    <w:rsid w:val="00C21E59"/>
    <w:rsid w:val="00C22038"/>
    <w:rsid w:val="00C2352F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3AA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2A95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0B07"/>
    <w:rsid w:val="00D03F9A"/>
    <w:rsid w:val="00D06D51"/>
    <w:rsid w:val="00D10A52"/>
    <w:rsid w:val="00D10A67"/>
    <w:rsid w:val="00D115CE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B7248"/>
    <w:rsid w:val="00DC00DA"/>
    <w:rsid w:val="00DC79F1"/>
    <w:rsid w:val="00DD05DD"/>
    <w:rsid w:val="00DD1599"/>
    <w:rsid w:val="00DD25FC"/>
    <w:rsid w:val="00DD46E3"/>
    <w:rsid w:val="00DE18FC"/>
    <w:rsid w:val="00DE329C"/>
    <w:rsid w:val="00DE34CF"/>
    <w:rsid w:val="00DE44AB"/>
    <w:rsid w:val="00DE4543"/>
    <w:rsid w:val="00DF18AD"/>
    <w:rsid w:val="00DF274E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5A91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5F14"/>
    <w:rsid w:val="00EE65B9"/>
    <w:rsid w:val="00EE797A"/>
    <w:rsid w:val="00EE79D7"/>
    <w:rsid w:val="00EE7D7C"/>
    <w:rsid w:val="00EF42DA"/>
    <w:rsid w:val="00EF7AC7"/>
    <w:rsid w:val="00F0675D"/>
    <w:rsid w:val="00F109A8"/>
    <w:rsid w:val="00F12B10"/>
    <w:rsid w:val="00F15DE3"/>
    <w:rsid w:val="00F230D0"/>
    <w:rsid w:val="00F2594A"/>
    <w:rsid w:val="00F25BDD"/>
    <w:rsid w:val="00F25D98"/>
    <w:rsid w:val="00F271F5"/>
    <w:rsid w:val="00F300FB"/>
    <w:rsid w:val="00F32E72"/>
    <w:rsid w:val="00F33DC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E67"/>
    <w:rsid w:val="00F8667D"/>
    <w:rsid w:val="00F9574D"/>
    <w:rsid w:val="00F9608F"/>
    <w:rsid w:val="00F96643"/>
    <w:rsid w:val="00F9765B"/>
    <w:rsid w:val="00FA7B53"/>
    <w:rsid w:val="00FB58D1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5AIRPNAIUNRU-1306052894-2259</_dlc_DocId>
    <_dlc_DocIdUrl xmlns="71c5aaf6-e6ce-465b-b873-5148d2a4c105">
      <Url>https://nokia.sharepoint.com/sites/c5g/epc/_layouts/15/DocIdRedir.aspx?ID=5AIRPNAIUNRU-1306052894-2259</Url>
      <Description>5AIRPNAIUNRU-1306052894-2259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2293</Words>
  <Characters>16935</Characters>
  <Application>Microsoft Office Word</Application>
  <DocSecurity>0</DocSecurity>
  <Lines>141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8</cp:revision>
  <cp:lastPrinted>1899-12-31T23:00:00Z</cp:lastPrinted>
  <dcterms:created xsi:type="dcterms:W3CDTF">2021-08-18T08:03:00Z</dcterms:created>
  <dcterms:modified xsi:type="dcterms:W3CDTF">2021-08-24T11:06:00Z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3b3032bb-179e-4f0e-9cd6-0afa5615b74a</vt:lpwstr>
  </property>
</Properties>
</file>